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S2-2500145</w:t>
        </w:r>
      </w:fldSimple>
    </w:p>
    <w:p w14:paraId="7CB45193" w14:textId="052A0E4E"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r>
      <w:r w:rsidR="002E17BB">
        <w:rPr>
          <w:b/>
          <w:noProof/>
          <w:sz w:val="24"/>
        </w:rPr>
        <w:tab/>
        <w:t>(</w:t>
      </w:r>
      <w:r w:rsidR="002E17BB" w:rsidRPr="002E17BB">
        <w:rPr>
          <w:b/>
          <w:i/>
          <w:iCs/>
          <w:noProof/>
          <w:sz w:val="24"/>
        </w:rPr>
        <w:t>revision of S2-2412937</w:t>
      </w:r>
      <w:r w:rsidR="002E17B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C1C3F" w:rsidR="001E41F3" w:rsidRDefault="00E13F3D">
            <w:pPr>
              <w:pStyle w:val="CRCoverPage"/>
              <w:spacing w:after="0"/>
              <w:ind w:left="100"/>
              <w:rPr>
                <w:noProof/>
              </w:rPr>
            </w:pPr>
            <w:fldSimple w:instr=" DOCPROPERTY  SourceIfWg  \* MERGEFORMAT ">
              <w:r>
                <w:rPr>
                  <w:noProof/>
                </w:rPr>
                <w:t>Nokia</w:t>
              </w:r>
            </w:fldSimple>
            <w:ins w:id="1" w:author="Ericsson User" w:date="2025-01-21T12:41:00Z">
              <w:r w:rsidR="00722D5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25A2C" w:rsidR="001E41F3" w:rsidRDefault="002E17B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17BB" w14:paraId="1256F52C" w14:textId="77777777" w:rsidTr="00547111">
        <w:tc>
          <w:tcPr>
            <w:tcW w:w="2694" w:type="dxa"/>
            <w:gridSpan w:val="2"/>
            <w:tcBorders>
              <w:top w:val="single" w:sz="4" w:space="0" w:color="auto"/>
              <w:left w:val="single" w:sz="4" w:space="0" w:color="auto"/>
            </w:tcBorders>
          </w:tcPr>
          <w:p w14:paraId="52C87DB0" w14:textId="77777777" w:rsidR="002E17BB" w:rsidRDefault="002E17BB" w:rsidP="002E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FCDE2D" w:rsidR="002E17BB" w:rsidRDefault="002E17BB" w:rsidP="002E17BB">
            <w:pPr>
              <w:pStyle w:val="CRCoverPage"/>
              <w:spacing w:after="0"/>
              <w:ind w:left="100"/>
              <w:rPr>
                <w:noProof/>
              </w:rPr>
            </w:pPr>
            <w:r>
              <w:rPr>
                <w:noProof/>
              </w:rPr>
              <w:t>See considerations in S2-2500143</w:t>
            </w:r>
          </w:p>
        </w:tc>
      </w:tr>
      <w:tr w:rsidR="002E17BB" w14:paraId="4CA74D09" w14:textId="77777777" w:rsidTr="00547111">
        <w:tc>
          <w:tcPr>
            <w:tcW w:w="2694" w:type="dxa"/>
            <w:gridSpan w:val="2"/>
            <w:tcBorders>
              <w:left w:val="single" w:sz="4" w:space="0" w:color="auto"/>
            </w:tcBorders>
          </w:tcPr>
          <w:p w14:paraId="2D0866D6"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365DEF04" w14:textId="77777777" w:rsidR="002E17BB" w:rsidRDefault="002E17BB" w:rsidP="002E17BB">
            <w:pPr>
              <w:pStyle w:val="CRCoverPage"/>
              <w:spacing w:after="0"/>
              <w:rPr>
                <w:noProof/>
                <w:sz w:val="8"/>
                <w:szCs w:val="8"/>
              </w:rPr>
            </w:pPr>
          </w:p>
        </w:tc>
      </w:tr>
      <w:tr w:rsidR="002E17BB" w14:paraId="21016551" w14:textId="77777777" w:rsidTr="00547111">
        <w:tc>
          <w:tcPr>
            <w:tcW w:w="2694" w:type="dxa"/>
            <w:gridSpan w:val="2"/>
            <w:tcBorders>
              <w:left w:val="single" w:sz="4" w:space="0" w:color="auto"/>
            </w:tcBorders>
          </w:tcPr>
          <w:p w14:paraId="49433147" w14:textId="77777777" w:rsidR="002E17BB" w:rsidRDefault="002E17BB" w:rsidP="002E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EF030" w:rsidR="002E17BB" w:rsidRDefault="002E17BB" w:rsidP="002E17BB">
            <w:pPr>
              <w:pStyle w:val="CRCoverPage"/>
              <w:spacing w:after="0"/>
              <w:ind w:left="100"/>
              <w:rPr>
                <w:noProof/>
              </w:rPr>
            </w:pPr>
            <w:r>
              <w:rPr>
                <w:noProof/>
              </w:rPr>
              <w:t>Define new services to support VFL</w:t>
            </w:r>
          </w:p>
        </w:tc>
      </w:tr>
      <w:tr w:rsidR="002E17BB" w14:paraId="1F886379" w14:textId="77777777" w:rsidTr="00547111">
        <w:tc>
          <w:tcPr>
            <w:tcW w:w="2694" w:type="dxa"/>
            <w:gridSpan w:val="2"/>
            <w:tcBorders>
              <w:left w:val="single" w:sz="4" w:space="0" w:color="auto"/>
            </w:tcBorders>
          </w:tcPr>
          <w:p w14:paraId="4D989623"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71C4A204" w14:textId="77777777" w:rsidR="002E17BB" w:rsidRDefault="002E17BB" w:rsidP="002E17BB">
            <w:pPr>
              <w:pStyle w:val="CRCoverPage"/>
              <w:spacing w:after="0"/>
              <w:rPr>
                <w:noProof/>
                <w:sz w:val="8"/>
                <w:szCs w:val="8"/>
              </w:rPr>
            </w:pPr>
          </w:p>
        </w:tc>
      </w:tr>
      <w:tr w:rsidR="002E17BB" w14:paraId="678D7BF9" w14:textId="77777777" w:rsidTr="00547111">
        <w:tc>
          <w:tcPr>
            <w:tcW w:w="2694" w:type="dxa"/>
            <w:gridSpan w:val="2"/>
            <w:tcBorders>
              <w:left w:val="single" w:sz="4" w:space="0" w:color="auto"/>
              <w:bottom w:val="single" w:sz="4" w:space="0" w:color="auto"/>
            </w:tcBorders>
          </w:tcPr>
          <w:p w14:paraId="4E5CE1B6" w14:textId="77777777" w:rsidR="002E17BB" w:rsidRDefault="002E17BB" w:rsidP="002E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11C7C" w:rsidR="002E17BB" w:rsidRDefault="002E17BB" w:rsidP="002E17BB">
            <w:pPr>
              <w:pStyle w:val="CRCoverPage"/>
              <w:spacing w:after="0"/>
              <w:ind w:left="100"/>
              <w:rPr>
                <w:noProof/>
              </w:rPr>
            </w:pPr>
            <w:r>
              <w:rPr>
                <w:noProof/>
              </w:rPr>
              <w:t>VFL cannot be implemted as services are missing</w:t>
            </w:r>
          </w:p>
        </w:tc>
      </w:tr>
      <w:tr w:rsidR="002E17BB" w14:paraId="034AF533" w14:textId="77777777" w:rsidTr="00547111">
        <w:tc>
          <w:tcPr>
            <w:tcW w:w="2694" w:type="dxa"/>
            <w:gridSpan w:val="2"/>
          </w:tcPr>
          <w:p w14:paraId="39D9EB5B" w14:textId="77777777" w:rsidR="002E17BB" w:rsidRDefault="002E17BB" w:rsidP="002E17BB">
            <w:pPr>
              <w:pStyle w:val="CRCoverPage"/>
              <w:spacing w:after="0"/>
              <w:rPr>
                <w:b/>
                <w:i/>
                <w:noProof/>
                <w:sz w:val="8"/>
                <w:szCs w:val="8"/>
              </w:rPr>
            </w:pPr>
          </w:p>
        </w:tc>
        <w:tc>
          <w:tcPr>
            <w:tcW w:w="6946" w:type="dxa"/>
            <w:gridSpan w:val="9"/>
          </w:tcPr>
          <w:p w14:paraId="7826CB1C" w14:textId="77777777" w:rsidR="002E17BB" w:rsidRDefault="002E17BB" w:rsidP="002E17BB">
            <w:pPr>
              <w:pStyle w:val="CRCoverPage"/>
              <w:spacing w:after="0"/>
              <w:rPr>
                <w:noProof/>
                <w:sz w:val="8"/>
                <w:szCs w:val="8"/>
              </w:rPr>
            </w:pPr>
          </w:p>
        </w:tc>
      </w:tr>
      <w:tr w:rsidR="002E17BB" w14:paraId="6A17D7AC" w14:textId="77777777" w:rsidTr="00547111">
        <w:tc>
          <w:tcPr>
            <w:tcW w:w="2694" w:type="dxa"/>
            <w:gridSpan w:val="2"/>
            <w:tcBorders>
              <w:top w:val="single" w:sz="4" w:space="0" w:color="auto"/>
              <w:left w:val="single" w:sz="4" w:space="0" w:color="auto"/>
            </w:tcBorders>
          </w:tcPr>
          <w:p w14:paraId="6DAD5B19" w14:textId="77777777" w:rsidR="002E17BB" w:rsidRDefault="002E17BB" w:rsidP="002E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E799E" w:rsidR="002E17BB" w:rsidRDefault="002E17BB" w:rsidP="002E17BB">
            <w:pPr>
              <w:pStyle w:val="CRCoverPage"/>
              <w:spacing w:after="0"/>
              <w:ind w:left="100"/>
              <w:rPr>
                <w:noProof/>
              </w:rPr>
            </w:pPr>
            <w:r>
              <w:rPr>
                <w:lang w:eastAsia="zh-CN"/>
              </w:rPr>
              <w:t>7.1, new 7.X, new 7.Y, new X, new Y</w:t>
            </w:r>
          </w:p>
        </w:tc>
      </w:tr>
      <w:tr w:rsidR="002E17BB" w14:paraId="56E1E6C3" w14:textId="77777777" w:rsidTr="00547111">
        <w:tc>
          <w:tcPr>
            <w:tcW w:w="2694" w:type="dxa"/>
            <w:gridSpan w:val="2"/>
            <w:tcBorders>
              <w:left w:val="single" w:sz="4" w:space="0" w:color="auto"/>
            </w:tcBorders>
          </w:tcPr>
          <w:p w14:paraId="2FB9DE77" w14:textId="77777777" w:rsidR="002E17BB" w:rsidRDefault="002E17BB" w:rsidP="002E17BB">
            <w:pPr>
              <w:pStyle w:val="CRCoverPage"/>
              <w:spacing w:after="0"/>
              <w:rPr>
                <w:b/>
                <w:i/>
                <w:noProof/>
                <w:sz w:val="8"/>
                <w:szCs w:val="8"/>
              </w:rPr>
            </w:pPr>
          </w:p>
        </w:tc>
        <w:tc>
          <w:tcPr>
            <w:tcW w:w="6946" w:type="dxa"/>
            <w:gridSpan w:val="9"/>
            <w:tcBorders>
              <w:right w:val="single" w:sz="4" w:space="0" w:color="auto"/>
            </w:tcBorders>
          </w:tcPr>
          <w:p w14:paraId="0898542D" w14:textId="77777777" w:rsidR="002E17BB" w:rsidRDefault="002E17BB" w:rsidP="002E17BB">
            <w:pPr>
              <w:pStyle w:val="CRCoverPage"/>
              <w:spacing w:after="0"/>
              <w:rPr>
                <w:noProof/>
                <w:sz w:val="8"/>
                <w:szCs w:val="8"/>
              </w:rPr>
            </w:pPr>
          </w:p>
        </w:tc>
      </w:tr>
      <w:tr w:rsidR="002E17BB" w14:paraId="76F95A8B" w14:textId="77777777" w:rsidTr="00547111">
        <w:tc>
          <w:tcPr>
            <w:tcW w:w="2694" w:type="dxa"/>
            <w:gridSpan w:val="2"/>
            <w:tcBorders>
              <w:left w:val="single" w:sz="4" w:space="0" w:color="auto"/>
            </w:tcBorders>
          </w:tcPr>
          <w:p w14:paraId="335EAB52" w14:textId="77777777" w:rsidR="002E17BB" w:rsidRDefault="002E17BB" w:rsidP="002E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17BB" w:rsidRDefault="002E17BB" w:rsidP="002E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17BB" w:rsidRDefault="002E17BB" w:rsidP="002E17BB">
            <w:pPr>
              <w:pStyle w:val="CRCoverPage"/>
              <w:spacing w:after="0"/>
              <w:jc w:val="center"/>
              <w:rPr>
                <w:b/>
                <w:caps/>
                <w:noProof/>
              </w:rPr>
            </w:pPr>
            <w:r>
              <w:rPr>
                <w:b/>
                <w:caps/>
                <w:noProof/>
              </w:rPr>
              <w:t>N</w:t>
            </w:r>
          </w:p>
        </w:tc>
        <w:tc>
          <w:tcPr>
            <w:tcW w:w="2977" w:type="dxa"/>
            <w:gridSpan w:val="4"/>
          </w:tcPr>
          <w:p w14:paraId="304CCBCB" w14:textId="77777777" w:rsidR="002E17BB" w:rsidRDefault="002E17BB" w:rsidP="002E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17BB" w:rsidRDefault="002E17BB" w:rsidP="002E17BB">
            <w:pPr>
              <w:pStyle w:val="CRCoverPage"/>
              <w:spacing w:after="0"/>
              <w:ind w:left="99"/>
              <w:rPr>
                <w:noProof/>
              </w:rPr>
            </w:pPr>
          </w:p>
        </w:tc>
      </w:tr>
      <w:tr w:rsidR="002E17BB" w14:paraId="34ACE2EB" w14:textId="77777777" w:rsidTr="00547111">
        <w:tc>
          <w:tcPr>
            <w:tcW w:w="2694" w:type="dxa"/>
            <w:gridSpan w:val="2"/>
            <w:tcBorders>
              <w:left w:val="single" w:sz="4" w:space="0" w:color="auto"/>
            </w:tcBorders>
          </w:tcPr>
          <w:p w14:paraId="571382F3" w14:textId="77777777" w:rsidR="002E17BB" w:rsidRDefault="002E17BB" w:rsidP="002E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52A15" w:rsidR="002E17BB" w:rsidRDefault="002E17BB" w:rsidP="002E17BB">
            <w:pPr>
              <w:pStyle w:val="CRCoverPage"/>
              <w:spacing w:after="0"/>
              <w:jc w:val="center"/>
              <w:rPr>
                <w:b/>
                <w:caps/>
                <w:noProof/>
              </w:rPr>
            </w:pPr>
            <w:r>
              <w:rPr>
                <w:b/>
                <w:caps/>
                <w:noProof/>
              </w:rPr>
              <w:t>x</w:t>
            </w:r>
          </w:p>
        </w:tc>
        <w:tc>
          <w:tcPr>
            <w:tcW w:w="2977" w:type="dxa"/>
            <w:gridSpan w:val="4"/>
          </w:tcPr>
          <w:p w14:paraId="7DB274D8" w14:textId="77777777" w:rsidR="002E17BB" w:rsidRDefault="002E17BB" w:rsidP="002E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7BB" w:rsidRDefault="002E17BB" w:rsidP="002E17BB">
            <w:pPr>
              <w:pStyle w:val="CRCoverPage"/>
              <w:spacing w:after="0"/>
              <w:ind w:left="99"/>
              <w:rPr>
                <w:noProof/>
              </w:rPr>
            </w:pPr>
            <w:r>
              <w:rPr>
                <w:noProof/>
              </w:rPr>
              <w:t xml:space="preserve">TS/TR ... CR ... </w:t>
            </w:r>
          </w:p>
        </w:tc>
      </w:tr>
      <w:tr w:rsidR="002E17BB" w14:paraId="446DDBAC" w14:textId="77777777" w:rsidTr="00547111">
        <w:tc>
          <w:tcPr>
            <w:tcW w:w="2694" w:type="dxa"/>
            <w:gridSpan w:val="2"/>
            <w:tcBorders>
              <w:left w:val="single" w:sz="4" w:space="0" w:color="auto"/>
            </w:tcBorders>
          </w:tcPr>
          <w:p w14:paraId="678A1AA6" w14:textId="77777777" w:rsidR="002E17BB" w:rsidRDefault="002E17BB" w:rsidP="002E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C3901" w:rsidR="002E17BB" w:rsidRDefault="002E17BB" w:rsidP="002E17BB">
            <w:pPr>
              <w:pStyle w:val="CRCoverPage"/>
              <w:spacing w:after="0"/>
              <w:jc w:val="center"/>
              <w:rPr>
                <w:b/>
                <w:caps/>
                <w:noProof/>
              </w:rPr>
            </w:pPr>
            <w:r>
              <w:rPr>
                <w:b/>
                <w:caps/>
                <w:noProof/>
              </w:rPr>
              <w:t>x</w:t>
            </w:r>
          </w:p>
        </w:tc>
        <w:tc>
          <w:tcPr>
            <w:tcW w:w="2977" w:type="dxa"/>
            <w:gridSpan w:val="4"/>
          </w:tcPr>
          <w:p w14:paraId="1A4306D9" w14:textId="77777777" w:rsidR="002E17BB" w:rsidRDefault="002E17BB" w:rsidP="002E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7BB" w:rsidRDefault="002E17BB" w:rsidP="002E17BB">
            <w:pPr>
              <w:pStyle w:val="CRCoverPage"/>
              <w:spacing w:after="0"/>
              <w:ind w:left="99"/>
              <w:rPr>
                <w:noProof/>
              </w:rPr>
            </w:pPr>
            <w:r>
              <w:rPr>
                <w:noProof/>
              </w:rPr>
              <w:t xml:space="preserve">TS/TR ... CR ... </w:t>
            </w:r>
          </w:p>
        </w:tc>
      </w:tr>
      <w:tr w:rsidR="002E17BB" w14:paraId="55C714D2" w14:textId="77777777" w:rsidTr="00547111">
        <w:tc>
          <w:tcPr>
            <w:tcW w:w="2694" w:type="dxa"/>
            <w:gridSpan w:val="2"/>
            <w:tcBorders>
              <w:left w:val="single" w:sz="4" w:space="0" w:color="auto"/>
            </w:tcBorders>
          </w:tcPr>
          <w:p w14:paraId="45913E62" w14:textId="77777777" w:rsidR="002E17BB" w:rsidRDefault="002E17BB" w:rsidP="002E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7BB" w:rsidRDefault="002E17BB" w:rsidP="002E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452F1" w:rsidR="002E17BB" w:rsidRDefault="002E17BB" w:rsidP="002E17BB">
            <w:pPr>
              <w:pStyle w:val="CRCoverPage"/>
              <w:spacing w:after="0"/>
              <w:jc w:val="center"/>
              <w:rPr>
                <w:b/>
                <w:caps/>
                <w:noProof/>
              </w:rPr>
            </w:pPr>
            <w:r>
              <w:rPr>
                <w:b/>
                <w:caps/>
                <w:noProof/>
              </w:rPr>
              <w:t>x</w:t>
            </w:r>
          </w:p>
        </w:tc>
        <w:tc>
          <w:tcPr>
            <w:tcW w:w="2977" w:type="dxa"/>
            <w:gridSpan w:val="4"/>
          </w:tcPr>
          <w:p w14:paraId="1B4FF921" w14:textId="77777777" w:rsidR="002E17BB" w:rsidRDefault="002E17BB" w:rsidP="002E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7BB" w:rsidRDefault="002E17BB" w:rsidP="002E17BB">
            <w:pPr>
              <w:pStyle w:val="CRCoverPage"/>
              <w:spacing w:after="0"/>
              <w:ind w:left="99"/>
              <w:rPr>
                <w:noProof/>
              </w:rPr>
            </w:pPr>
            <w:r>
              <w:rPr>
                <w:noProof/>
              </w:rPr>
              <w:t xml:space="preserve">TS/TR ... CR ... </w:t>
            </w:r>
          </w:p>
        </w:tc>
      </w:tr>
      <w:tr w:rsidR="002E17BB" w14:paraId="60DF82CC" w14:textId="77777777" w:rsidTr="008863B9">
        <w:tc>
          <w:tcPr>
            <w:tcW w:w="2694" w:type="dxa"/>
            <w:gridSpan w:val="2"/>
            <w:tcBorders>
              <w:left w:val="single" w:sz="4" w:space="0" w:color="auto"/>
            </w:tcBorders>
          </w:tcPr>
          <w:p w14:paraId="517696CD" w14:textId="77777777" w:rsidR="002E17BB" w:rsidRDefault="002E17BB" w:rsidP="002E17BB">
            <w:pPr>
              <w:pStyle w:val="CRCoverPage"/>
              <w:spacing w:after="0"/>
              <w:rPr>
                <w:b/>
                <w:i/>
                <w:noProof/>
              </w:rPr>
            </w:pPr>
          </w:p>
        </w:tc>
        <w:tc>
          <w:tcPr>
            <w:tcW w:w="6946" w:type="dxa"/>
            <w:gridSpan w:val="9"/>
            <w:tcBorders>
              <w:right w:val="single" w:sz="4" w:space="0" w:color="auto"/>
            </w:tcBorders>
          </w:tcPr>
          <w:p w14:paraId="4D84207F" w14:textId="77777777" w:rsidR="002E17BB" w:rsidRDefault="002E17BB" w:rsidP="002E17BB">
            <w:pPr>
              <w:pStyle w:val="CRCoverPage"/>
              <w:spacing w:after="0"/>
              <w:rPr>
                <w:noProof/>
              </w:rPr>
            </w:pPr>
          </w:p>
        </w:tc>
      </w:tr>
      <w:tr w:rsidR="002E17BB" w14:paraId="556B87B6" w14:textId="77777777" w:rsidTr="008863B9">
        <w:tc>
          <w:tcPr>
            <w:tcW w:w="2694" w:type="dxa"/>
            <w:gridSpan w:val="2"/>
            <w:tcBorders>
              <w:left w:val="single" w:sz="4" w:space="0" w:color="auto"/>
              <w:bottom w:val="single" w:sz="4" w:space="0" w:color="auto"/>
            </w:tcBorders>
          </w:tcPr>
          <w:p w14:paraId="79A9C411" w14:textId="77777777" w:rsidR="002E17BB" w:rsidRDefault="002E17BB" w:rsidP="002E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7BB" w:rsidRDefault="002E17BB" w:rsidP="002E17BB">
            <w:pPr>
              <w:pStyle w:val="CRCoverPage"/>
              <w:spacing w:after="0"/>
              <w:ind w:left="100"/>
              <w:rPr>
                <w:noProof/>
              </w:rPr>
            </w:pPr>
          </w:p>
        </w:tc>
      </w:tr>
      <w:tr w:rsidR="002E17BB" w:rsidRPr="008863B9" w14:paraId="45BFE792" w14:textId="77777777" w:rsidTr="008863B9">
        <w:tc>
          <w:tcPr>
            <w:tcW w:w="2694" w:type="dxa"/>
            <w:gridSpan w:val="2"/>
            <w:tcBorders>
              <w:top w:val="single" w:sz="4" w:space="0" w:color="auto"/>
              <w:bottom w:val="single" w:sz="4" w:space="0" w:color="auto"/>
            </w:tcBorders>
          </w:tcPr>
          <w:p w14:paraId="194242DD" w14:textId="77777777" w:rsidR="002E17BB" w:rsidRPr="008863B9" w:rsidRDefault="002E17BB" w:rsidP="002E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7BB" w:rsidRPr="008863B9" w:rsidRDefault="002E17BB" w:rsidP="002E17BB">
            <w:pPr>
              <w:pStyle w:val="CRCoverPage"/>
              <w:spacing w:after="0"/>
              <w:ind w:left="100"/>
              <w:rPr>
                <w:noProof/>
                <w:sz w:val="8"/>
                <w:szCs w:val="8"/>
              </w:rPr>
            </w:pPr>
          </w:p>
        </w:tc>
      </w:tr>
      <w:tr w:rsidR="002E1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7BB" w:rsidRDefault="002E17BB" w:rsidP="002E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7BB" w:rsidRDefault="002E17BB" w:rsidP="002E1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D9ED6D"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rPr>
      </w:pPr>
      <w:bookmarkStart w:id="2" w:name="_Toc185597731"/>
      <w:bookmarkStart w:id="3" w:name="_Toc177728875"/>
      <w:r w:rsidRPr="002E17BB">
        <w:rPr>
          <w:sz w:val="40"/>
        </w:rPr>
        <w:lastRenderedPageBreak/>
        <w:t>1st change</w:t>
      </w:r>
    </w:p>
    <w:p w14:paraId="3B6D1CFB" w14:textId="7246B6A6" w:rsidR="002E17BB" w:rsidRDefault="002E17BB" w:rsidP="002E17BB">
      <w:pPr>
        <w:pStyle w:val="Heading2"/>
      </w:pPr>
      <w:r>
        <w:rPr>
          <w:lang w:eastAsia="zh-CN"/>
        </w:rPr>
        <w:t>7.1</w:t>
      </w:r>
      <w:r>
        <w:tab/>
        <w:t>General</w:t>
      </w:r>
      <w:bookmarkEnd w:id="2"/>
    </w:p>
    <w:p w14:paraId="63FD8E31" w14:textId="6C89062D" w:rsidR="002E17BB" w:rsidRDefault="002E17BB" w:rsidP="002E17BB">
      <w:r>
        <w:t>Table 7.1-1 illustrates the NWDAF Services.</w:t>
      </w:r>
      <w:ins w:id="4" w:author="Ericsson User" w:date="2025-01-21T12:34:00Z">
        <w:r w:rsidR="00583D42">
          <w:t xml:space="preserve"> </w:t>
        </w:r>
      </w:ins>
    </w:p>
    <w:p w14:paraId="1144D2CF" w14:textId="77777777" w:rsidR="002E17BB" w:rsidRDefault="002E17BB" w:rsidP="002E17BB">
      <w:pPr>
        <w:pStyle w:val="TH"/>
      </w:pPr>
      <w:r>
        <w:lastRenderedPageBreak/>
        <w:t xml:space="preserve">Table </w:t>
      </w:r>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14:paraId="4C7A1692" w14:textId="77777777" w:rsidTr="002E17BB">
        <w:tc>
          <w:tcPr>
            <w:tcW w:w="2830" w:type="dxa"/>
            <w:tcBorders>
              <w:top w:val="single" w:sz="4" w:space="0" w:color="auto"/>
              <w:left w:val="single" w:sz="4" w:space="0" w:color="auto"/>
              <w:bottom w:val="single" w:sz="4" w:space="0" w:color="auto"/>
              <w:right w:val="single" w:sz="4" w:space="0" w:color="auto"/>
            </w:tcBorders>
            <w:hideMark/>
          </w:tcPr>
          <w:p w14:paraId="1857FCFC" w14:textId="77777777" w:rsidR="002E17BB" w:rsidRDefault="002E17BB">
            <w:pPr>
              <w:pStyle w:val="TAH"/>
            </w:pPr>
            <w:r>
              <w:lastRenderedPageBreak/>
              <w:t>Service Name</w:t>
            </w:r>
          </w:p>
        </w:tc>
        <w:tc>
          <w:tcPr>
            <w:tcW w:w="2219" w:type="dxa"/>
            <w:tcBorders>
              <w:top w:val="single" w:sz="4" w:space="0" w:color="auto"/>
              <w:left w:val="single" w:sz="4" w:space="0" w:color="auto"/>
              <w:bottom w:val="single" w:sz="4" w:space="0" w:color="auto"/>
              <w:right w:val="single" w:sz="4" w:space="0" w:color="auto"/>
            </w:tcBorders>
            <w:hideMark/>
          </w:tcPr>
          <w:p w14:paraId="0291025A" w14:textId="77777777" w:rsidR="002E17BB" w:rsidRDefault="002E17B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1013F005" w14:textId="77777777" w:rsidR="002E17BB" w:rsidRDefault="002E17BB">
            <w:pPr>
              <w:pStyle w:val="TAH"/>
            </w:pPr>
            <w:r>
              <w:t>Operation</w:t>
            </w:r>
          </w:p>
          <w:p w14:paraId="67EBA192" w14:textId="77777777" w:rsidR="002E17BB" w:rsidRDefault="002E17B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55A23FE5" w14:textId="77777777" w:rsidR="002E17BB" w:rsidRDefault="002E17BB">
            <w:pPr>
              <w:pStyle w:val="TAH"/>
            </w:pPr>
            <w:r>
              <w:t>Example Consumer(s)</w:t>
            </w:r>
          </w:p>
        </w:tc>
      </w:tr>
      <w:tr w:rsidR="002E17BB" w14:paraId="1F15160B" w14:textId="77777777" w:rsidTr="002E17BB">
        <w:tc>
          <w:tcPr>
            <w:tcW w:w="2830" w:type="dxa"/>
            <w:tcBorders>
              <w:top w:val="single" w:sz="4" w:space="0" w:color="auto"/>
              <w:left w:val="single" w:sz="4" w:space="0" w:color="auto"/>
              <w:bottom w:val="nil"/>
              <w:right w:val="single" w:sz="4" w:space="0" w:color="auto"/>
            </w:tcBorders>
            <w:hideMark/>
          </w:tcPr>
          <w:p w14:paraId="02C0CBD7" w14:textId="77777777" w:rsidR="002E17BB" w:rsidRDefault="002E17B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3958A0B1"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81978E0"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43EFA4D" w14:textId="77777777" w:rsidR="002E17BB" w:rsidRDefault="002E17BB">
            <w:pPr>
              <w:pStyle w:val="TAL"/>
            </w:pPr>
            <w:r>
              <w:t>PCF</w:t>
            </w:r>
            <w:r>
              <w:rPr>
                <w:rFonts w:eastAsia="Malgun Gothic"/>
              </w:rPr>
              <w:t>, NSSF, AMF, SMF, NEF, AF, OAM, CEF, NWDAF, DCCF, LMF, NRF, SCP, ADRF</w:t>
            </w:r>
          </w:p>
        </w:tc>
      </w:tr>
      <w:tr w:rsidR="002E17BB" w14:paraId="3184B63D" w14:textId="77777777" w:rsidTr="002E17BB">
        <w:tc>
          <w:tcPr>
            <w:tcW w:w="2830" w:type="dxa"/>
            <w:tcBorders>
              <w:top w:val="nil"/>
              <w:left w:val="single" w:sz="4" w:space="0" w:color="auto"/>
              <w:bottom w:val="nil"/>
              <w:right w:val="single" w:sz="4" w:space="0" w:color="auto"/>
            </w:tcBorders>
          </w:tcPr>
          <w:p w14:paraId="06FB751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C6FB8B"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27ACF2B1"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0E7390F" w14:textId="77777777" w:rsidR="002E17BB" w:rsidRDefault="002E17BB">
            <w:pPr>
              <w:pStyle w:val="TAL"/>
            </w:pPr>
            <w:r>
              <w:t>PCF</w:t>
            </w:r>
            <w:r>
              <w:rPr>
                <w:rFonts w:eastAsia="Malgun Gothic"/>
              </w:rPr>
              <w:t>, NSSF, AMF, SMF, NEF, AF, OAM, CEF, NWDAF, DCCF, LMF, NRF, SCP, ADRF</w:t>
            </w:r>
          </w:p>
        </w:tc>
      </w:tr>
      <w:tr w:rsidR="002E17BB" w14:paraId="74DF62B1" w14:textId="77777777" w:rsidTr="002E17BB">
        <w:tc>
          <w:tcPr>
            <w:tcW w:w="2830" w:type="dxa"/>
            <w:tcBorders>
              <w:top w:val="nil"/>
              <w:left w:val="single" w:sz="4" w:space="0" w:color="auto"/>
              <w:bottom w:val="nil"/>
              <w:right w:val="single" w:sz="4" w:space="0" w:color="auto"/>
            </w:tcBorders>
          </w:tcPr>
          <w:p w14:paraId="4B50081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8526012"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6B3C81F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B5271AB" w14:textId="77777777" w:rsidR="002E17BB" w:rsidRDefault="002E17BB">
            <w:pPr>
              <w:pStyle w:val="TAL"/>
            </w:pPr>
            <w:r>
              <w:t>PCF</w:t>
            </w:r>
            <w:r>
              <w:rPr>
                <w:rFonts w:eastAsia="Malgun Gothic"/>
              </w:rPr>
              <w:t>, NSSF, AMF, SMF, NEF, AF, OAM, CEF, NWDAF, DCCF, MFAF, LMF, NRF, SCP, ADRF</w:t>
            </w:r>
          </w:p>
        </w:tc>
      </w:tr>
      <w:tr w:rsidR="002E17BB" w14:paraId="0DDEB070" w14:textId="77777777" w:rsidTr="002E17BB">
        <w:tc>
          <w:tcPr>
            <w:tcW w:w="2830" w:type="dxa"/>
            <w:tcBorders>
              <w:top w:val="nil"/>
              <w:left w:val="single" w:sz="4" w:space="0" w:color="auto"/>
              <w:bottom w:val="single" w:sz="4" w:space="0" w:color="auto"/>
              <w:right w:val="single" w:sz="4" w:space="0" w:color="auto"/>
            </w:tcBorders>
          </w:tcPr>
          <w:p w14:paraId="38DA1BA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262EF18" w14:textId="77777777" w:rsidR="002E17BB" w:rsidRDefault="002E17B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487B2C02"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38541CB9" w14:textId="77777777" w:rsidR="002E17BB" w:rsidRDefault="002E17BB">
            <w:pPr>
              <w:pStyle w:val="TAL"/>
            </w:pPr>
            <w:r>
              <w:t>NWDAF</w:t>
            </w:r>
          </w:p>
        </w:tc>
      </w:tr>
      <w:tr w:rsidR="002E17BB" w14:paraId="09258C3B" w14:textId="77777777" w:rsidTr="002E17BB">
        <w:tc>
          <w:tcPr>
            <w:tcW w:w="2830" w:type="dxa"/>
            <w:tcBorders>
              <w:top w:val="single" w:sz="4" w:space="0" w:color="auto"/>
              <w:left w:val="single" w:sz="4" w:space="0" w:color="auto"/>
              <w:bottom w:val="nil"/>
              <w:right w:val="single" w:sz="4" w:space="0" w:color="auto"/>
            </w:tcBorders>
            <w:hideMark/>
          </w:tcPr>
          <w:p w14:paraId="33237A40" w14:textId="77777777" w:rsidR="002E17BB" w:rsidRDefault="002E17B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7315C09D"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48B3F4C"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D080E9E" w14:textId="77777777" w:rsidR="002E17BB" w:rsidRDefault="002E17BB">
            <w:pPr>
              <w:pStyle w:val="TAL"/>
            </w:pPr>
            <w:r>
              <w:t>PCF</w:t>
            </w:r>
            <w:r>
              <w:rPr>
                <w:rFonts w:eastAsia="Malgun Gothic"/>
              </w:rPr>
              <w:t>, NSSF, AMF, SMF, NEF, AF, OAM, CEF, NWDAF, DCCF, LMF, NRF, SCP, ADRF</w:t>
            </w:r>
          </w:p>
        </w:tc>
      </w:tr>
      <w:tr w:rsidR="002E17BB" w14:paraId="202923FA" w14:textId="77777777" w:rsidTr="002E17BB">
        <w:tc>
          <w:tcPr>
            <w:tcW w:w="2830" w:type="dxa"/>
            <w:tcBorders>
              <w:top w:val="nil"/>
              <w:left w:val="single" w:sz="4" w:space="0" w:color="auto"/>
              <w:bottom w:val="single" w:sz="4" w:space="0" w:color="auto"/>
              <w:right w:val="single" w:sz="4" w:space="0" w:color="auto"/>
            </w:tcBorders>
          </w:tcPr>
          <w:p w14:paraId="00817C3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2862598" w14:textId="77777777" w:rsidR="002E17BB" w:rsidRDefault="002E17B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6F5CD7C3"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7CE4B3C" w14:textId="77777777" w:rsidR="002E17BB" w:rsidRDefault="002E17BB">
            <w:pPr>
              <w:pStyle w:val="TAL"/>
            </w:pPr>
            <w:r>
              <w:t>NWDAF</w:t>
            </w:r>
          </w:p>
        </w:tc>
      </w:tr>
      <w:tr w:rsidR="002E17BB" w14:paraId="6CEA2340" w14:textId="77777777" w:rsidTr="002E17BB">
        <w:tc>
          <w:tcPr>
            <w:tcW w:w="2830" w:type="dxa"/>
            <w:tcBorders>
              <w:top w:val="single" w:sz="4" w:space="0" w:color="auto"/>
              <w:left w:val="single" w:sz="4" w:space="0" w:color="auto"/>
              <w:bottom w:val="nil"/>
              <w:right w:val="single" w:sz="4" w:space="0" w:color="auto"/>
            </w:tcBorders>
            <w:hideMark/>
          </w:tcPr>
          <w:p w14:paraId="6555E5DD" w14:textId="77777777" w:rsidR="002E17BB" w:rsidRDefault="002E17B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2B604A65"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2812C8E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3B11E73" w14:textId="77777777" w:rsidR="002E17BB" w:rsidRDefault="002E17BB">
            <w:pPr>
              <w:pStyle w:val="TAL"/>
            </w:pPr>
            <w:r>
              <w:t>NWDAF, DCCF</w:t>
            </w:r>
          </w:p>
        </w:tc>
      </w:tr>
      <w:tr w:rsidR="002E17BB" w14:paraId="3708E9E1" w14:textId="77777777" w:rsidTr="002E17BB">
        <w:tc>
          <w:tcPr>
            <w:tcW w:w="2830" w:type="dxa"/>
            <w:tcBorders>
              <w:top w:val="nil"/>
              <w:left w:val="single" w:sz="4" w:space="0" w:color="auto"/>
              <w:bottom w:val="nil"/>
              <w:right w:val="single" w:sz="4" w:space="0" w:color="auto"/>
            </w:tcBorders>
          </w:tcPr>
          <w:p w14:paraId="6D5749A8"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8B1922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5F4130E5"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2FDA0A6" w14:textId="77777777" w:rsidR="002E17BB" w:rsidRDefault="002E17BB">
            <w:pPr>
              <w:pStyle w:val="TAL"/>
            </w:pPr>
            <w:r>
              <w:t>NWDAF, DCCF, MFAF, ADRF</w:t>
            </w:r>
          </w:p>
        </w:tc>
      </w:tr>
      <w:tr w:rsidR="002E17BB" w14:paraId="4D106180" w14:textId="77777777" w:rsidTr="002E17BB">
        <w:tc>
          <w:tcPr>
            <w:tcW w:w="2830" w:type="dxa"/>
            <w:tcBorders>
              <w:top w:val="nil"/>
              <w:left w:val="single" w:sz="4" w:space="0" w:color="auto"/>
              <w:bottom w:val="single" w:sz="4" w:space="0" w:color="auto"/>
              <w:right w:val="single" w:sz="4" w:space="0" w:color="auto"/>
            </w:tcBorders>
          </w:tcPr>
          <w:p w14:paraId="6C0133F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53301F8" w14:textId="77777777" w:rsidR="002E17BB" w:rsidRDefault="002E17B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10DF30FB"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66D543" w14:textId="77777777" w:rsidR="002E17BB" w:rsidRDefault="002E17BB">
            <w:pPr>
              <w:pStyle w:val="TAL"/>
            </w:pPr>
            <w:r>
              <w:t>NWDAF, DCCF, MFAF, ADRF</w:t>
            </w:r>
          </w:p>
        </w:tc>
      </w:tr>
      <w:tr w:rsidR="002E17BB" w14:paraId="427C933A" w14:textId="77777777" w:rsidTr="002E17BB">
        <w:tc>
          <w:tcPr>
            <w:tcW w:w="2830" w:type="dxa"/>
            <w:tcBorders>
              <w:top w:val="single" w:sz="4" w:space="0" w:color="auto"/>
              <w:left w:val="single" w:sz="4" w:space="0" w:color="auto"/>
              <w:bottom w:val="nil"/>
              <w:right w:val="single" w:sz="4" w:space="0" w:color="auto"/>
            </w:tcBorders>
            <w:hideMark/>
          </w:tcPr>
          <w:p w14:paraId="08795680" w14:textId="77777777" w:rsidR="002E17BB" w:rsidRDefault="002E17B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31F82EA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922F226"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CB04CBB" w14:textId="77777777" w:rsidR="002E17BB" w:rsidRDefault="002E17BB">
            <w:pPr>
              <w:pStyle w:val="TAL"/>
            </w:pPr>
            <w:r>
              <w:t>NWDAF, LMF</w:t>
            </w:r>
          </w:p>
        </w:tc>
      </w:tr>
      <w:tr w:rsidR="002E17BB" w14:paraId="411EA0E5" w14:textId="77777777" w:rsidTr="002E17BB">
        <w:tc>
          <w:tcPr>
            <w:tcW w:w="2830" w:type="dxa"/>
            <w:tcBorders>
              <w:top w:val="nil"/>
              <w:left w:val="single" w:sz="4" w:space="0" w:color="auto"/>
              <w:bottom w:val="nil"/>
              <w:right w:val="single" w:sz="4" w:space="0" w:color="auto"/>
            </w:tcBorders>
          </w:tcPr>
          <w:p w14:paraId="4028E41F"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BC4611C"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37CE65EF"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2957EC" w14:textId="77777777" w:rsidR="002E17BB" w:rsidRDefault="002E17BB">
            <w:pPr>
              <w:pStyle w:val="TAL"/>
            </w:pPr>
            <w:r>
              <w:t>NWDAF, LMF</w:t>
            </w:r>
          </w:p>
        </w:tc>
      </w:tr>
      <w:tr w:rsidR="002E17BB" w14:paraId="3B9B9420" w14:textId="77777777" w:rsidTr="002E17BB">
        <w:tc>
          <w:tcPr>
            <w:tcW w:w="2830" w:type="dxa"/>
            <w:tcBorders>
              <w:top w:val="nil"/>
              <w:left w:val="single" w:sz="4" w:space="0" w:color="auto"/>
              <w:bottom w:val="single" w:sz="4" w:space="0" w:color="auto"/>
              <w:right w:val="single" w:sz="4" w:space="0" w:color="auto"/>
            </w:tcBorders>
          </w:tcPr>
          <w:p w14:paraId="4F0F58D1"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CF2BC9"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8CF7A0A"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6A899810" w14:textId="77777777" w:rsidR="002E17BB" w:rsidRDefault="002E17BB">
            <w:pPr>
              <w:pStyle w:val="TAL"/>
            </w:pPr>
            <w:r>
              <w:t>NWDAF, LMF</w:t>
            </w:r>
          </w:p>
        </w:tc>
      </w:tr>
      <w:tr w:rsidR="002E17BB" w14:paraId="6A75AF0E" w14:textId="77777777" w:rsidTr="002E17BB">
        <w:tc>
          <w:tcPr>
            <w:tcW w:w="2830" w:type="dxa"/>
            <w:tcBorders>
              <w:top w:val="single" w:sz="4" w:space="0" w:color="auto"/>
              <w:left w:val="single" w:sz="4" w:space="0" w:color="auto"/>
              <w:bottom w:val="nil"/>
              <w:right w:val="single" w:sz="4" w:space="0" w:color="auto"/>
            </w:tcBorders>
            <w:hideMark/>
          </w:tcPr>
          <w:p w14:paraId="5A8E6232" w14:textId="77777777" w:rsidR="002E17BB" w:rsidRDefault="002E17B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2359F873"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D9D16E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84DF42" w14:textId="77777777" w:rsidR="002E17BB" w:rsidRDefault="002E17BB">
            <w:pPr>
              <w:pStyle w:val="TAL"/>
            </w:pPr>
            <w:r>
              <w:t>NWDAF, LMF</w:t>
            </w:r>
          </w:p>
        </w:tc>
      </w:tr>
      <w:tr w:rsidR="002E17BB" w14:paraId="7E5B01AA" w14:textId="77777777" w:rsidTr="002E17BB">
        <w:tc>
          <w:tcPr>
            <w:tcW w:w="2830" w:type="dxa"/>
            <w:tcBorders>
              <w:top w:val="single" w:sz="4" w:space="0" w:color="auto"/>
              <w:left w:val="single" w:sz="4" w:space="0" w:color="auto"/>
              <w:bottom w:val="nil"/>
              <w:right w:val="single" w:sz="4" w:space="0" w:color="auto"/>
            </w:tcBorders>
            <w:hideMark/>
          </w:tcPr>
          <w:p w14:paraId="3FC9A240" w14:textId="77777777" w:rsidR="002E17BB" w:rsidRDefault="002E17B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56235E3"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13BA07A1"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62C36DDF" w14:textId="77777777" w:rsidR="002E17BB" w:rsidRDefault="002E17BB">
            <w:pPr>
              <w:pStyle w:val="TAL"/>
            </w:pPr>
            <w:r>
              <w:t>NWDAF</w:t>
            </w:r>
          </w:p>
        </w:tc>
      </w:tr>
      <w:tr w:rsidR="002E17BB" w14:paraId="65845D1A" w14:textId="77777777" w:rsidTr="002E17BB">
        <w:tc>
          <w:tcPr>
            <w:tcW w:w="2830" w:type="dxa"/>
            <w:tcBorders>
              <w:top w:val="nil"/>
              <w:left w:val="single" w:sz="4" w:space="0" w:color="auto"/>
              <w:bottom w:val="nil"/>
              <w:right w:val="single" w:sz="4" w:space="0" w:color="auto"/>
            </w:tcBorders>
          </w:tcPr>
          <w:p w14:paraId="045BC80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01666C6"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71A1C9"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5058460E" w14:textId="77777777" w:rsidR="002E17BB" w:rsidRDefault="002E17BB">
            <w:pPr>
              <w:pStyle w:val="TAL"/>
            </w:pPr>
            <w:r>
              <w:t>NWDAF</w:t>
            </w:r>
          </w:p>
        </w:tc>
      </w:tr>
      <w:tr w:rsidR="002E17BB" w14:paraId="31CE6830" w14:textId="77777777" w:rsidTr="002E17BB">
        <w:tc>
          <w:tcPr>
            <w:tcW w:w="2830" w:type="dxa"/>
            <w:tcBorders>
              <w:top w:val="nil"/>
              <w:left w:val="single" w:sz="4" w:space="0" w:color="auto"/>
              <w:bottom w:val="nil"/>
              <w:right w:val="single" w:sz="4" w:space="0" w:color="auto"/>
            </w:tcBorders>
          </w:tcPr>
          <w:p w14:paraId="21F49C5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01F8788"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49F4DE4"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7BE35E" w14:textId="77777777" w:rsidR="002E17BB" w:rsidRDefault="002E17BB">
            <w:pPr>
              <w:pStyle w:val="TAL"/>
            </w:pPr>
            <w:r>
              <w:t>NWDAF</w:t>
            </w:r>
          </w:p>
        </w:tc>
      </w:tr>
      <w:tr w:rsidR="002E17BB" w14:paraId="506D47BB" w14:textId="77777777" w:rsidTr="002E17BB">
        <w:tc>
          <w:tcPr>
            <w:tcW w:w="2830" w:type="dxa"/>
            <w:tcBorders>
              <w:top w:val="nil"/>
              <w:left w:val="single" w:sz="4" w:space="0" w:color="auto"/>
              <w:bottom w:val="nil"/>
              <w:right w:val="single" w:sz="4" w:space="0" w:color="auto"/>
            </w:tcBorders>
          </w:tcPr>
          <w:p w14:paraId="567FC78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F15D0C4" w14:textId="77777777" w:rsidR="002E17BB" w:rsidRDefault="002E17BB">
            <w:pPr>
              <w:pStyle w:val="TAL"/>
            </w:pPr>
            <w:r>
              <w:t>Register</w:t>
            </w:r>
          </w:p>
        </w:tc>
        <w:tc>
          <w:tcPr>
            <w:tcW w:w="2176" w:type="dxa"/>
            <w:tcBorders>
              <w:top w:val="single" w:sz="4" w:space="0" w:color="auto"/>
              <w:left w:val="single" w:sz="4" w:space="0" w:color="auto"/>
              <w:bottom w:val="nil"/>
              <w:right w:val="single" w:sz="4" w:space="0" w:color="auto"/>
            </w:tcBorders>
            <w:hideMark/>
          </w:tcPr>
          <w:p w14:paraId="02F6E9CA"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573A427" w14:textId="77777777" w:rsidR="002E17BB" w:rsidRDefault="002E17BB">
            <w:pPr>
              <w:pStyle w:val="TAL"/>
            </w:pPr>
            <w:r>
              <w:t>NWDAF</w:t>
            </w:r>
          </w:p>
        </w:tc>
      </w:tr>
      <w:tr w:rsidR="002E17BB" w14:paraId="1D5D85FD" w14:textId="77777777" w:rsidTr="002E17BB">
        <w:tc>
          <w:tcPr>
            <w:tcW w:w="2830" w:type="dxa"/>
            <w:tcBorders>
              <w:top w:val="nil"/>
              <w:left w:val="single" w:sz="4" w:space="0" w:color="auto"/>
              <w:bottom w:val="single" w:sz="4" w:space="0" w:color="auto"/>
              <w:right w:val="single" w:sz="4" w:space="0" w:color="auto"/>
            </w:tcBorders>
          </w:tcPr>
          <w:p w14:paraId="0B65C06E"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993FA3A" w14:textId="77777777" w:rsidR="002E17BB" w:rsidRDefault="002E17BB">
            <w:pPr>
              <w:pStyle w:val="TAL"/>
            </w:pPr>
            <w:r>
              <w:t>Request</w:t>
            </w:r>
          </w:p>
        </w:tc>
        <w:tc>
          <w:tcPr>
            <w:tcW w:w="2176" w:type="dxa"/>
            <w:tcBorders>
              <w:top w:val="nil"/>
              <w:left w:val="single" w:sz="4" w:space="0" w:color="auto"/>
              <w:bottom w:val="single" w:sz="4" w:space="0" w:color="auto"/>
              <w:right w:val="single" w:sz="4" w:space="0" w:color="auto"/>
            </w:tcBorders>
          </w:tcPr>
          <w:p w14:paraId="1CF35ABD"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EECCC11" w14:textId="77777777" w:rsidR="002E17BB" w:rsidRDefault="002E17BB">
            <w:pPr>
              <w:pStyle w:val="TAL"/>
            </w:pPr>
            <w:r>
              <w:t>NWDAF</w:t>
            </w:r>
          </w:p>
        </w:tc>
      </w:tr>
      <w:tr w:rsidR="002E17BB" w14:paraId="184C1CC0" w14:textId="77777777" w:rsidTr="002E17BB">
        <w:tc>
          <w:tcPr>
            <w:tcW w:w="2830" w:type="dxa"/>
            <w:tcBorders>
              <w:top w:val="single" w:sz="4" w:space="0" w:color="auto"/>
              <w:left w:val="single" w:sz="4" w:space="0" w:color="auto"/>
              <w:bottom w:val="nil"/>
              <w:right w:val="single" w:sz="4" w:space="0" w:color="auto"/>
            </w:tcBorders>
            <w:hideMark/>
          </w:tcPr>
          <w:p w14:paraId="27E9FE46" w14:textId="77777777" w:rsidR="002E17BB" w:rsidRDefault="002E17B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56CC8238"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EAC806C"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AC7A685" w14:textId="77777777" w:rsidR="002E17BB" w:rsidRDefault="002E17BB">
            <w:pPr>
              <w:pStyle w:val="TAL"/>
            </w:pPr>
            <w:r>
              <w:t>NWDAF</w:t>
            </w:r>
          </w:p>
        </w:tc>
      </w:tr>
      <w:tr w:rsidR="002E17BB" w14:paraId="5668D7CD" w14:textId="77777777" w:rsidTr="002E17BB">
        <w:tc>
          <w:tcPr>
            <w:tcW w:w="2830" w:type="dxa"/>
            <w:tcBorders>
              <w:top w:val="nil"/>
              <w:left w:val="single" w:sz="4" w:space="0" w:color="auto"/>
              <w:bottom w:val="nil"/>
              <w:right w:val="single" w:sz="4" w:space="0" w:color="auto"/>
            </w:tcBorders>
          </w:tcPr>
          <w:p w14:paraId="3AF7C2D3"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DF9E0A8"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062C7C3B"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3A685D3" w14:textId="77777777" w:rsidR="002E17BB" w:rsidRDefault="002E17BB">
            <w:pPr>
              <w:pStyle w:val="TAL"/>
            </w:pPr>
            <w:r>
              <w:t>NWDAF</w:t>
            </w:r>
          </w:p>
        </w:tc>
      </w:tr>
      <w:tr w:rsidR="002E17BB" w14:paraId="5388A085" w14:textId="77777777" w:rsidTr="002E17BB">
        <w:tc>
          <w:tcPr>
            <w:tcW w:w="2830" w:type="dxa"/>
            <w:tcBorders>
              <w:top w:val="nil"/>
              <w:left w:val="single" w:sz="4" w:space="0" w:color="auto"/>
              <w:bottom w:val="single" w:sz="4" w:space="0" w:color="auto"/>
              <w:right w:val="single" w:sz="4" w:space="0" w:color="auto"/>
            </w:tcBorders>
          </w:tcPr>
          <w:p w14:paraId="0F2BBFE6"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C6D87A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0FA459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C4BD074" w14:textId="77777777" w:rsidR="002E17BB" w:rsidRDefault="002E17BB">
            <w:pPr>
              <w:pStyle w:val="TAL"/>
            </w:pPr>
            <w:r>
              <w:t>NWDAF</w:t>
            </w:r>
          </w:p>
        </w:tc>
      </w:tr>
      <w:tr w:rsidR="002E17BB" w14:paraId="00B78AA5" w14:textId="77777777" w:rsidTr="002E17BB">
        <w:tc>
          <w:tcPr>
            <w:tcW w:w="2830" w:type="dxa"/>
            <w:tcBorders>
              <w:top w:val="single" w:sz="4" w:space="0" w:color="auto"/>
              <w:left w:val="single" w:sz="4" w:space="0" w:color="auto"/>
              <w:bottom w:val="nil"/>
              <w:right w:val="single" w:sz="4" w:space="0" w:color="auto"/>
            </w:tcBorders>
            <w:hideMark/>
          </w:tcPr>
          <w:p w14:paraId="3B82F8DD" w14:textId="77777777" w:rsidR="002E17BB" w:rsidRDefault="002E17B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2A921B5D" w14:textId="77777777" w:rsidR="002E17BB" w:rsidRDefault="002E17BB">
            <w:pPr>
              <w:pStyle w:val="TAL"/>
            </w:pPr>
            <w:r>
              <w:t>Request</w:t>
            </w:r>
          </w:p>
        </w:tc>
        <w:tc>
          <w:tcPr>
            <w:tcW w:w="2176" w:type="dxa"/>
            <w:tcBorders>
              <w:top w:val="single" w:sz="4" w:space="0" w:color="auto"/>
              <w:left w:val="single" w:sz="4" w:space="0" w:color="auto"/>
              <w:bottom w:val="nil"/>
              <w:right w:val="single" w:sz="4" w:space="0" w:color="auto"/>
            </w:tcBorders>
            <w:hideMark/>
          </w:tcPr>
          <w:p w14:paraId="423099E6"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D8CE199" w14:textId="77777777" w:rsidR="002E17BB" w:rsidRDefault="002E17BB">
            <w:pPr>
              <w:pStyle w:val="TAL"/>
            </w:pPr>
            <w:r>
              <w:t>NWDAF</w:t>
            </w:r>
          </w:p>
        </w:tc>
      </w:tr>
      <w:tr w:rsidR="002E17BB" w14:paraId="52490C7A" w14:textId="77777777" w:rsidTr="002E17BB">
        <w:tc>
          <w:tcPr>
            <w:tcW w:w="2830" w:type="dxa"/>
            <w:tcBorders>
              <w:top w:val="single" w:sz="4" w:space="0" w:color="auto"/>
              <w:left w:val="single" w:sz="4" w:space="0" w:color="auto"/>
              <w:bottom w:val="nil"/>
              <w:right w:val="single" w:sz="4" w:space="0" w:color="auto"/>
            </w:tcBorders>
            <w:hideMark/>
          </w:tcPr>
          <w:p w14:paraId="1C4E8A2D" w14:textId="77777777" w:rsidR="002E17BB" w:rsidRDefault="002E17B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0C17969A"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FF93E09"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17CDEEA6" w14:textId="77777777" w:rsidR="002E17BB" w:rsidRDefault="002E17BB">
            <w:pPr>
              <w:pStyle w:val="TAL"/>
            </w:pPr>
            <w:r>
              <w:t>H-RE-NWDAF, V-RE-NWDAF</w:t>
            </w:r>
          </w:p>
        </w:tc>
      </w:tr>
      <w:tr w:rsidR="002E17BB" w14:paraId="4A7A4BCB" w14:textId="77777777" w:rsidTr="002E17BB">
        <w:tc>
          <w:tcPr>
            <w:tcW w:w="2830" w:type="dxa"/>
            <w:tcBorders>
              <w:top w:val="nil"/>
              <w:left w:val="single" w:sz="4" w:space="0" w:color="auto"/>
              <w:bottom w:val="nil"/>
              <w:right w:val="single" w:sz="4" w:space="0" w:color="auto"/>
            </w:tcBorders>
          </w:tcPr>
          <w:p w14:paraId="57708AAC"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384C6F9"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67D1F3CE"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7C830C42" w14:textId="77777777" w:rsidR="002E17BB" w:rsidRDefault="002E17BB">
            <w:pPr>
              <w:pStyle w:val="TAL"/>
            </w:pPr>
            <w:r>
              <w:t>H-RE-NWDAF, V-RE-NWDAF</w:t>
            </w:r>
          </w:p>
        </w:tc>
      </w:tr>
      <w:tr w:rsidR="002E17BB" w14:paraId="481B58D4" w14:textId="77777777" w:rsidTr="002E17BB">
        <w:tc>
          <w:tcPr>
            <w:tcW w:w="2830" w:type="dxa"/>
            <w:tcBorders>
              <w:top w:val="nil"/>
              <w:left w:val="single" w:sz="4" w:space="0" w:color="auto"/>
              <w:bottom w:val="nil"/>
              <w:right w:val="single" w:sz="4" w:space="0" w:color="auto"/>
            </w:tcBorders>
          </w:tcPr>
          <w:p w14:paraId="50BA82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2CC3CA"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365FCFB6"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4B03CDB" w14:textId="77777777" w:rsidR="002E17BB" w:rsidRDefault="002E17BB">
            <w:pPr>
              <w:pStyle w:val="TAL"/>
            </w:pPr>
            <w:r>
              <w:t>H-RE-NWDAF, V-RE-NWDAF</w:t>
            </w:r>
          </w:p>
        </w:tc>
      </w:tr>
      <w:tr w:rsidR="002E17BB" w14:paraId="74D1C49B" w14:textId="77777777" w:rsidTr="002E17BB">
        <w:tc>
          <w:tcPr>
            <w:tcW w:w="2830" w:type="dxa"/>
            <w:tcBorders>
              <w:top w:val="nil"/>
              <w:left w:val="single" w:sz="4" w:space="0" w:color="auto"/>
              <w:bottom w:val="single" w:sz="4" w:space="0" w:color="auto"/>
              <w:right w:val="single" w:sz="4" w:space="0" w:color="auto"/>
            </w:tcBorders>
          </w:tcPr>
          <w:p w14:paraId="5C2B8A7D"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D6CD693" w14:textId="77777777" w:rsidR="002E17BB" w:rsidRDefault="002E17B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23706DDE" w14:textId="77777777" w:rsidR="002E17BB" w:rsidRDefault="002E17B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B33946C" w14:textId="77777777" w:rsidR="002E17BB" w:rsidRDefault="002E17BB">
            <w:pPr>
              <w:pStyle w:val="TAL"/>
            </w:pPr>
            <w:r>
              <w:t>H-RE-NWDAF, V-RE-NWDAF</w:t>
            </w:r>
          </w:p>
        </w:tc>
      </w:tr>
      <w:tr w:rsidR="002E17BB" w14:paraId="5A438B71" w14:textId="77777777" w:rsidTr="002E17BB">
        <w:tc>
          <w:tcPr>
            <w:tcW w:w="2830" w:type="dxa"/>
            <w:tcBorders>
              <w:top w:val="single" w:sz="4" w:space="0" w:color="auto"/>
              <w:left w:val="single" w:sz="4" w:space="0" w:color="auto"/>
              <w:bottom w:val="nil"/>
              <w:right w:val="single" w:sz="4" w:space="0" w:color="auto"/>
            </w:tcBorders>
            <w:hideMark/>
          </w:tcPr>
          <w:p w14:paraId="2E705230" w14:textId="77777777" w:rsidR="002E17BB" w:rsidRDefault="002E17B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260DDA39" w14:textId="77777777" w:rsidR="002E17BB" w:rsidRDefault="002E17BB">
            <w:pPr>
              <w:pStyle w:val="TAL"/>
            </w:pPr>
            <w:r>
              <w:t>Subscribe</w:t>
            </w:r>
          </w:p>
        </w:tc>
        <w:tc>
          <w:tcPr>
            <w:tcW w:w="2176" w:type="dxa"/>
            <w:tcBorders>
              <w:top w:val="single" w:sz="4" w:space="0" w:color="auto"/>
              <w:left w:val="single" w:sz="4" w:space="0" w:color="auto"/>
              <w:bottom w:val="nil"/>
              <w:right w:val="single" w:sz="4" w:space="0" w:color="auto"/>
            </w:tcBorders>
            <w:hideMark/>
          </w:tcPr>
          <w:p w14:paraId="7C798DED" w14:textId="77777777" w:rsidR="002E17BB" w:rsidRDefault="002E17B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5E46B967" w14:textId="77777777" w:rsidR="002E17BB" w:rsidRDefault="002E17BB">
            <w:pPr>
              <w:pStyle w:val="TAL"/>
            </w:pPr>
            <w:r>
              <w:t>H-RE-NWDAF, V-RE-NWDAF</w:t>
            </w:r>
          </w:p>
        </w:tc>
      </w:tr>
      <w:tr w:rsidR="002E17BB" w14:paraId="4600B988" w14:textId="77777777" w:rsidTr="002E17BB">
        <w:tc>
          <w:tcPr>
            <w:tcW w:w="2830" w:type="dxa"/>
            <w:tcBorders>
              <w:top w:val="nil"/>
              <w:left w:val="single" w:sz="4" w:space="0" w:color="auto"/>
              <w:bottom w:val="nil"/>
              <w:right w:val="single" w:sz="4" w:space="0" w:color="auto"/>
            </w:tcBorders>
          </w:tcPr>
          <w:p w14:paraId="6C4964E2"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56B03573" w14:textId="77777777" w:rsidR="002E17BB" w:rsidRDefault="002E17BB">
            <w:pPr>
              <w:pStyle w:val="TAL"/>
            </w:pPr>
            <w:r>
              <w:t>Unsubscribe</w:t>
            </w:r>
          </w:p>
        </w:tc>
        <w:tc>
          <w:tcPr>
            <w:tcW w:w="2176" w:type="dxa"/>
            <w:tcBorders>
              <w:top w:val="nil"/>
              <w:left w:val="single" w:sz="4" w:space="0" w:color="auto"/>
              <w:bottom w:val="nil"/>
              <w:right w:val="single" w:sz="4" w:space="0" w:color="auto"/>
            </w:tcBorders>
          </w:tcPr>
          <w:p w14:paraId="40FF66A7"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111E166" w14:textId="77777777" w:rsidR="002E17BB" w:rsidRDefault="002E17BB">
            <w:pPr>
              <w:pStyle w:val="TAL"/>
            </w:pPr>
            <w:r>
              <w:t>H-RE-NWDAF, V-RE-NWDAF</w:t>
            </w:r>
          </w:p>
        </w:tc>
      </w:tr>
      <w:tr w:rsidR="002E17BB" w14:paraId="56B797E9" w14:textId="77777777" w:rsidTr="002E17BB">
        <w:tc>
          <w:tcPr>
            <w:tcW w:w="2830" w:type="dxa"/>
            <w:tcBorders>
              <w:top w:val="nil"/>
              <w:left w:val="single" w:sz="4" w:space="0" w:color="auto"/>
              <w:bottom w:val="single" w:sz="4" w:space="0" w:color="auto"/>
              <w:right w:val="single" w:sz="4" w:space="0" w:color="auto"/>
            </w:tcBorders>
          </w:tcPr>
          <w:p w14:paraId="24DA6814" w14:textId="77777777" w:rsidR="002E17BB" w:rsidRDefault="002E17B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D7A0A7" w14:textId="77777777" w:rsidR="002E17BB" w:rsidRDefault="002E17BB">
            <w:pPr>
              <w:pStyle w:val="TAL"/>
            </w:pPr>
            <w:r>
              <w:t>Notify</w:t>
            </w:r>
          </w:p>
        </w:tc>
        <w:tc>
          <w:tcPr>
            <w:tcW w:w="2176" w:type="dxa"/>
            <w:tcBorders>
              <w:top w:val="nil"/>
              <w:left w:val="single" w:sz="4" w:space="0" w:color="auto"/>
              <w:bottom w:val="single" w:sz="4" w:space="0" w:color="auto"/>
              <w:right w:val="single" w:sz="4" w:space="0" w:color="auto"/>
            </w:tcBorders>
          </w:tcPr>
          <w:p w14:paraId="103B1B42" w14:textId="77777777" w:rsidR="002E17BB" w:rsidRDefault="002E17B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6917EBB" w14:textId="77777777" w:rsidR="002E17BB" w:rsidRDefault="002E17BB">
            <w:pPr>
              <w:pStyle w:val="TAL"/>
            </w:pPr>
            <w:r>
              <w:t>H-RE-NWDAF, V-RE-NWDAF</w:t>
            </w:r>
          </w:p>
        </w:tc>
      </w:tr>
      <w:tr w:rsidR="002E17BB" w:rsidRPr="005D2CF1" w14:paraId="4B37787F" w14:textId="77777777" w:rsidTr="002751ED">
        <w:trPr>
          <w:ins w:id="5" w:author="Thomas Belling (Nokia)" w:date="2025-01-08T18:38:00Z"/>
        </w:trPr>
        <w:tc>
          <w:tcPr>
            <w:tcW w:w="2830" w:type="dxa"/>
            <w:tcBorders>
              <w:bottom w:val="nil"/>
            </w:tcBorders>
            <w:shd w:val="clear" w:color="auto" w:fill="auto"/>
          </w:tcPr>
          <w:p w14:paraId="089E1E4B" w14:textId="77777777" w:rsidR="002E17BB" w:rsidRPr="005D2CF1" w:rsidRDefault="002E17BB" w:rsidP="002751ED">
            <w:pPr>
              <w:pStyle w:val="TAL"/>
              <w:rPr>
                <w:ins w:id="6" w:author="Thomas Belling (Nokia)" w:date="2025-01-08T18:38:00Z"/>
              </w:rPr>
            </w:pPr>
            <w:ins w:id="7" w:author="Thomas Belling (Nokia)" w:date="2025-01-08T18:38:00Z">
              <w:r>
                <w:t>Nnwdaf_VFLTraining</w:t>
              </w:r>
            </w:ins>
          </w:p>
        </w:tc>
        <w:tc>
          <w:tcPr>
            <w:tcW w:w="2219" w:type="dxa"/>
          </w:tcPr>
          <w:p w14:paraId="34FCE3C3" w14:textId="77777777" w:rsidR="002E17BB" w:rsidRPr="005D2CF1" w:rsidRDefault="002E17BB" w:rsidP="002751ED">
            <w:pPr>
              <w:pStyle w:val="TAL"/>
              <w:rPr>
                <w:ins w:id="8" w:author="Thomas Belling (Nokia)" w:date="2025-01-08T18:38:00Z"/>
              </w:rPr>
            </w:pPr>
            <w:ins w:id="9" w:author="Thomas Belling (Nokia)" w:date="2025-01-08T18:38:00Z">
              <w:r w:rsidRPr="005D2CF1">
                <w:t>Subscribe</w:t>
              </w:r>
            </w:ins>
          </w:p>
        </w:tc>
        <w:tc>
          <w:tcPr>
            <w:tcW w:w="2176" w:type="dxa"/>
            <w:tcBorders>
              <w:bottom w:val="nil"/>
            </w:tcBorders>
            <w:shd w:val="clear" w:color="auto" w:fill="auto"/>
          </w:tcPr>
          <w:p w14:paraId="64BA7260" w14:textId="77777777" w:rsidR="002E17BB" w:rsidRPr="005D2CF1" w:rsidRDefault="002E17BB" w:rsidP="002751ED">
            <w:pPr>
              <w:pStyle w:val="TAL"/>
              <w:rPr>
                <w:ins w:id="10" w:author="Thomas Belling (Nokia)" w:date="2025-01-08T18:38:00Z"/>
              </w:rPr>
            </w:pPr>
            <w:ins w:id="11" w:author="Thomas Belling (Nokia)" w:date="2025-01-08T18:38:00Z">
              <w:r>
                <w:t>Subscribe / Notify</w:t>
              </w:r>
            </w:ins>
          </w:p>
        </w:tc>
        <w:tc>
          <w:tcPr>
            <w:tcW w:w="2551" w:type="dxa"/>
          </w:tcPr>
          <w:p w14:paraId="5FC2B21A" w14:textId="77777777" w:rsidR="002E17BB" w:rsidRPr="005D2CF1" w:rsidRDefault="002E17BB" w:rsidP="002751ED">
            <w:pPr>
              <w:pStyle w:val="TAL"/>
              <w:rPr>
                <w:ins w:id="12" w:author="Thomas Belling (Nokia)" w:date="2025-01-08T18:38:00Z"/>
              </w:rPr>
            </w:pPr>
            <w:ins w:id="13" w:author="Thomas Belling (Nokia)" w:date="2025-01-08T18:38:00Z">
              <w:r>
                <w:t>NWDAF, AF, NEF</w:t>
              </w:r>
            </w:ins>
          </w:p>
        </w:tc>
      </w:tr>
      <w:tr w:rsidR="002E17BB" w:rsidRPr="005D2CF1" w14:paraId="32AF1798" w14:textId="77777777" w:rsidTr="002751ED">
        <w:trPr>
          <w:ins w:id="14" w:author="Thomas Belling (Nokia)" w:date="2025-01-08T18:38:00Z"/>
        </w:trPr>
        <w:tc>
          <w:tcPr>
            <w:tcW w:w="2830" w:type="dxa"/>
            <w:tcBorders>
              <w:top w:val="nil"/>
              <w:bottom w:val="nil"/>
            </w:tcBorders>
            <w:shd w:val="clear" w:color="auto" w:fill="auto"/>
          </w:tcPr>
          <w:p w14:paraId="2A166CF1" w14:textId="77777777" w:rsidR="002E17BB" w:rsidRPr="005D2CF1" w:rsidRDefault="002E17BB" w:rsidP="002751ED">
            <w:pPr>
              <w:pStyle w:val="TAL"/>
              <w:rPr>
                <w:ins w:id="15" w:author="Thomas Belling (Nokia)" w:date="2025-01-08T18:38:00Z"/>
              </w:rPr>
            </w:pPr>
          </w:p>
        </w:tc>
        <w:tc>
          <w:tcPr>
            <w:tcW w:w="2219" w:type="dxa"/>
          </w:tcPr>
          <w:p w14:paraId="395E13FF" w14:textId="77777777" w:rsidR="002E17BB" w:rsidRPr="005D2CF1" w:rsidRDefault="002E17BB" w:rsidP="002751ED">
            <w:pPr>
              <w:pStyle w:val="TAL"/>
              <w:rPr>
                <w:ins w:id="16" w:author="Thomas Belling (Nokia)" w:date="2025-01-08T18:38:00Z"/>
              </w:rPr>
            </w:pPr>
            <w:ins w:id="17" w:author="Thomas Belling (Nokia)" w:date="2025-01-08T18:38:00Z">
              <w:r w:rsidRPr="005D2CF1">
                <w:t>Unsubscribe</w:t>
              </w:r>
            </w:ins>
          </w:p>
        </w:tc>
        <w:tc>
          <w:tcPr>
            <w:tcW w:w="2176" w:type="dxa"/>
            <w:tcBorders>
              <w:top w:val="nil"/>
              <w:bottom w:val="nil"/>
            </w:tcBorders>
            <w:shd w:val="clear" w:color="auto" w:fill="auto"/>
          </w:tcPr>
          <w:p w14:paraId="6931EB2F" w14:textId="77777777" w:rsidR="002E17BB" w:rsidRPr="005D2CF1" w:rsidRDefault="002E17BB" w:rsidP="002751ED">
            <w:pPr>
              <w:pStyle w:val="TAL"/>
              <w:rPr>
                <w:ins w:id="18" w:author="Thomas Belling (Nokia)" w:date="2025-01-08T18:38:00Z"/>
              </w:rPr>
            </w:pPr>
          </w:p>
        </w:tc>
        <w:tc>
          <w:tcPr>
            <w:tcW w:w="2551" w:type="dxa"/>
          </w:tcPr>
          <w:p w14:paraId="3B186A34" w14:textId="77777777" w:rsidR="002E17BB" w:rsidRPr="005D2CF1" w:rsidRDefault="002E17BB" w:rsidP="002751ED">
            <w:pPr>
              <w:pStyle w:val="TAL"/>
              <w:rPr>
                <w:ins w:id="19" w:author="Thomas Belling (Nokia)" w:date="2025-01-08T18:38:00Z"/>
              </w:rPr>
            </w:pPr>
            <w:ins w:id="20" w:author="Thomas Belling (Nokia)" w:date="2025-01-08T18:38:00Z">
              <w:r>
                <w:t>NWDAF, AF, NEF</w:t>
              </w:r>
            </w:ins>
          </w:p>
        </w:tc>
      </w:tr>
      <w:tr w:rsidR="002E17BB" w:rsidRPr="005D2CF1" w14:paraId="1AD2B132" w14:textId="77777777" w:rsidTr="002751ED">
        <w:trPr>
          <w:ins w:id="21" w:author="Thomas Belling (Nokia)" w:date="2025-01-08T18:38:00Z"/>
        </w:trPr>
        <w:tc>
          <w:tcPr>
            <w:tcW w:w="2830" w:type="dxa"/>
            <w:tcBorders>
              <w:top w:val="nil"/>
              <w:bottom w:val="nil"/>
            </w:tcBorders>
            <w:shd w:val="clear" w:color="auto" w:fill="auto"/>
          </w:tcPr>
          <w:p w14:paraId="0228FFBC" w14:textId="77777777" w:rsidR="002E17BB" w:rsidRPr="005D2CF1" w:rsidRDefault="002E17BB" w:rsidP="002751ED">
            <w:pPr>
              <w:pStyle w:val="TAL"/>
              <w:rPr>
                <w:ins w:id="22" w:author="Thomas Belling (Nokia)" w:date="2025-01-08T18:38:00Z"/>
              </w:rPr>
            </w:pPr>
          </w:p>
        </w:tc>
        <w:tc>
          <w:tcPr>
            <w:tcW w:w="2219" w:type="dxa"/>
          </w:tcPr>
          <w:p w14:paraId="79E776C8" w14:textId="77777777" w:rsidR="002E17BB" w:rsidRPr="005D2CF1" w:rsidRDefault="002E17BB" w:rsidP="002751ED">
            <w:pPr>
              <w:pStyle w:val="TAL"/>
              <w:rPr>
                <w:ins w:id="23" w:author="Thomas Belling (Nokia)" w:date="2025-01-08T18:38:00Z"/>
              </w:rPr>
            </w:pPr>
            <w:ins w:id="24" w:author="Thomas Belling (Nokia)" w:date="2025-01-08T18:38:00Z">
              <w:r w:rsidRPr="005D2CF1">
                <w:t>Notify</w:t>
              </w:r>
            </w:ins>
          </w:p>
        </w:tc>
        <w:tc>
          <w:tcPr>
            <w:tcW w:w="2176" w:type="dxa"/>
            <w:tcBorders>
              <w:top w:val="nil"/>
              <w:bottom w:val="single" w:sz="4" w:space="0" w:color="auto"/>
            </w:tcBorders>
            <w:shd w:val="clear" w:color="auto" w:fill="auto"/>
          </w:tcPr>
          <w:p w14:paraId="3FC4CC4C" w14:textId="77777777" w:rsidR="002E17BB" w:rsidRPr="005D2CF1" w:rsidRDefault="002E17BB" w:rsidP="002751ED">
            <w:pPr>
              <w:pStyle w:val="TAL"/>
              <w:rPr>
                <w:ins w:id="25" w:author="Thomas Belling (Nokia)" w:date="2025-01-08T18:38:00Z"/>
              </w:rPr>
            </w:pPr>
          </w:p>
        </w:tc>
        <w:tc>
          <w:tcPr>
            <w:tcW w:w="2551" w:type="dxa"/>
          </w:tcPr>
          <w:p w14:paraId="7BDE50E7" w14:textId="77777777" w:rsidR="002E17BB" w:rsidRPr="005D2CF1" w:rsidRDefault="002E17BB" w:rsidP="002751ED">
            <w:pPr>
              <w:pStyle w:val="TAL"/>
              <w:rPr>
                <w:ins w:id="26" w:author="Thomas Belling (Nokia)" w:date="2025-01-08T18:38:00Z"/>
              </w:rPr>
            </w:pPr>
            <w:ins w:id="27" w:author="Thomas Belling (Nokia)" w:date="2025-01-08T18:38:00Z">
              <w:r>
                <w:t>NWDAF, AF, NEF</w:t>
              </w:r>
            </w:ins>
          </w:p>
        </w:tc>
      </w:tr>
      <w:tr w:rsidR="002E17BB" w:rsidRPr="005D2CF1" w14:paraId="3AB8A2DE" w14:textId="77777777" w:rsidTr="002751ED">
        <w:trPr>
          <w:ins w:id="28" w:author="Thomas Belling (Nokia)" w:date="2025-01-08T18:38:00Z"/>
        </w:trPr>
        <w:tc>
          <w:tcPr>
            <w:tcW w:w="2830" w:type="dxa"/>
            <w:tcBorders>
              <w:top w:val="nil"/>
              <w:bottom w:val="single" w:sz="4" w:space="0" w:color="auto"/>
            </w:tcBorders>
            <w:shd w:val="clear" w:color="auto" w:fill="auto"/>
          </w:tcPr>
          <w:p w14:paraId="1FE487A2" w14:textId="77777777" w:rsidR="002E17BB" w:rsidRPr="005D2CF1" w:rsidRDefault="002E17BB" w:rsidP="002751ED">
            <w:pPr>
              <w:pStyle w:val="TAL"/>
              <w:rPr>
                <w:ins w:id="29" w:author="Thomas Belling (Nokia)" w:date="2025-01-08T18:38:00Z"/>
              </w:rPr>
            </w:pPr>
          </w:p>
        </w:tc>
        <w:tc>
          <w:tcPr>
            <w:tcW w:w="2219" w:type="dxa"/>
          </w:tcPr>
          <w:p w14:paraId="1D341BBC" w14:textId="77777777" w:rsidR="002E17BB" w:rsidRPr="005D2CF1" w:rsidRDefault="002E17BB" w:rsidP="002751ED">
            <w:pPr>
              <w:pStyle w:val="TAL"/>
              <w:rPr>
                <w:ins w:id="30" w:author="Thomas Belling (Nokia)" w:date="2025-01-08T18:38:00Z"/>
              </w:rPr>
            </w:pPr>
            <w:ins w:id="31" w:author="Thomas Belling (Nokia)" w:date="2025-01-08T18:38:00Z">
              <w:r w:rsidRPr="007E41BB">
                <w:t>Request</w:t>
              </w:r>
            </w:ins>
          </w:p>
        </w:tc>
        <w:tc>
          <w:tcPr>
            <w:tcW w:w="2176" w:type="dxa"/>
            <w:tcBorders>
              <w:top w:val="single" w:sz="4" w:space="0" w:color="auto"/>
            </w:tcBorders>
            <w:shd w:val="clear" w:color="auto" w:fill="auto"/>
          </w:tcPr>
          <w:p w14:paraId="7318B284" w14:textId="77777777" w:rsidR="002E17BB" w:rsidRPr="005D2CF1" w:rsidRDefault="002E17BB" w:rsidP="002751ED">
            <w:pPr>
              <w:pStyle w:val="TAL"/>
              <w:rPr>
                <w:ins w:id="32" w:author="Thomas Belling (Nokia)" w:date="2025-01-08T18:38:00Z"/>
              </w:rPr>
            </w:pPr>
            <w:ins w:id="33" w:author="Thomas Belling (Nokia)" w:date="2025-01-08T18:38:00Z">
              <w:r>
                <w:t>Request / Response</w:t>
              </w:r>
            </w:ins>
          </w:p>
        </w:tc>
        <w:tc>
          <w:tcPr>
            <w:tcW w:w="2551" w:type="dxa"/>
          </w:tcPr>
          <w:p w14:paraId="15856D23" w14:textId="77777777" w:rsidR="002E17BB" w:rsidRPr="005D2CF1" w:rsidRDefault="002E17BB" w:rsidP="002751ED">
            <w:pPr>
              <w:pStyle w:val="TAL"/>
              <w:rPr>
                <w:ins w:id="34" w:author="Thomas Belling (Nokia)" w:date="2025-01-08T18:38:00Z"/>
              </w:rPr>
            </w:pPr>
            <w:ins w:id="35" w:author="Thomas Belling (Nokia)" w:date="2025-01-08T18:38:00Z">
              <w:r>
                <w:t>NWDAF, AF, NEF</w:t>
              </w:r>
            </w:ins>
          </w:p>
        </w:tc>
      </w:tr>
      <w:tr w:rsidR="002E17BB" w:rsidRPr="005D2CF1" w14:paraId="2AF563CE" w14:textId="77777777" w:rsidTr="002751ED">
        <w:trPr>
          <w:ins w:id="36" w:author="Thomas Belling (Nokia)" w:date="2025-01-08T18:38:00Z"/>
        </w:trPr>
        <w:tc>
          <w:tcPr>
            <w:tcW w:w="2830" w:type="dxa"/>
            <w:tcBorders>
              <w:bottom w:val="nil"/>
            </w:tcBorders>
            <w:shd w:val="clear" w:color="auto" w:fill="auto"/>
          </w:tcPr>
          <w:p w14:paraId="584CFF9B" w14:textId="77777777" w:rsidR="002E17BB" w:rsidRPr="005D2CF1" w:rsidRDefault="002E17BB" w:rsidP="002751ED">
            <w:pPr>
              <w:pStyle w:val="TAL"/>
              <w:rPr>
                <w:ins w:id="37" w:author="Thomas Belling (Nokia)" w:date="2025-01-08T18:38:00Z"/>
              </w:rPr>
            </w:pPr>
            <w:ins w:id="38" w:author="Thomas Belling (Nokia)" w:date="2025-01-08T18:38:00Z">
              <w:r>
                <w:t>Nnwdaf_VFLInference</w:t>
              </w:r>
            </w:ins>
          </w:p>
        </w:tc>
        <w:tc>
          <w:tcPr>
            <w:tcW w:w="2219" w:type="dxa"/>
          </w:tcPr>
          <w:p w14:paraId="1CF6B8CC" w14:textId="77777777" w:rsidR="002E17BB" w:rsidRPr="005D2CF1" w:rsidRDefault="002E17BB" w:rsidP="002751ED">
            <w:pPr>
              <w:pStyle w:val="TAL"/>
              <w:rPr>
                <w:ins w:id="39" w:author="Thomas Belling (Nokia)" w:date="2025-01-08T18:38:00Z"/>
              </w:rPr>
            </w:pPr>
            <w:ins w:id="40" w:author="Thomas Belling (Nokia)" w:date="2025-01-08T18:38:00Z">
              <w:r w:rsidRPr="005D2CF1">
                <w:t>Subscribe</w:t>
              </w:r>
            </w:ins>
          </w:p>
        </w:tc>
        <w:tc>
          <w:tcPr>
            <w:tcW w:w="2176" w:type="dxa"/>
            <w:tcBorders>
              <w:bottom w:val="nil"/>
            </w:tcBorders>
            <w:shd w:val="clear" w:color="auto" w:fill="auto"/>
          </w:tcPr>
          <w:p w14:paraId="401C3BA2" w14:textId="77777777" w:rsidR="002E17BB" w:rsidRPr="005D2CF1" w:rsidRDefault="002E17BB" w:rsidP="002751ED">
            <w:pPr>
              <w:pStyle w:val="TAL"/>
              <w:rPr>
                <w:ins w:id="41" w:author="Thomas Belling (Nokia)" w:date="2025-01-08T18:38:00Z"/>
              </w:rPr>
            </w:pPr>
            <w:ins w:id="42" w:author="Thomas Belling (Nokia)" w:date="2025-01-08T18:38:00Z">
              <w:r>
                <w:t>Subscribe / Notify</w:t>
              </w:r>
            </w:ins>
          </w:p>
        </w:tc>
        <w:tc>
          <w:tcPr>
            <w:tcW w:w="2551" w:type="dxa"/>
          </w:tcPr>
          <w:p w14:paraId="1628814F" w14:textId="77777777" w:rsidR="002E17BB" w:rsidRPr="005D2CF1" w:rsidRDefault="002E17BB" w:rsidP="002751ED">
            <w:pPr>
              <w:pStyle w:val="TAL"/>
              <w:rPr>
                <w:ins w:id="43" w:author="Thomas Belling (Nokia)" w:date="2025-01-08T18:38:00Z"/>
              </w:rPr>
            </w:pPr>
            <w:ins w:id="44" w:author="Thomas Belling (Nokia)" w:date="2025-01-08T18:38:00Z">
              <w:r>
                <w:t>NWDAF, AF, NEF</w:t>
              </w:r>
            </w:ins>
          </w:p>
        </w:tc>
      </w:tr>
      <w:tr w:rsidR="002E17BB" w:rsidRPr="005D2CF1" w14:paraId="2DEDC307" w14:textId="77777777" w:rsidTr="002751ED">
        <w:trPr>
          <w:ins w:id="45" w:author="Thomas Belling (Nokia)" w:date="2025-01-08T18:38:00Z"/>
        </w:trPr>
        <w:tc>
          <w:tcPr>
            <w:tcW w:w="2830" w:type="dxa"/>
            <w:tcBorders>
              <w:top w:val="nil"/>
              <w:bottom w:val="nil"/>
            </w:tcBorders>
            <w:shd w:val="clear" w:color="auto" w:fill="auto"/>
          </w:tcPr>
          <w:p w14:paraId="2302A0D7" w14:textId="77777777" w:rsidR="002E17BB" w:rsidRPr="005D2CF1" w:rsidRDefault="002E17BB" w:rsidP="002751ED">
            <w:pPr>
              <w:pStyle w:val="TAL"/>
              <w:rPr>
                <w:ins w:id="46" w:author="Thomas Belling (Nokia)" w:date="2025-01-08T18:38:00Z"/>
              </w:rPr>
            </w:pPr>
          </w:p>
        </w:tc>
        <w:tc>
          <w:tcPr>
            <w:tcW w:w="2219" w:type="dxa"/>
          </w:tcPr>
          <w:p w14:paraId="36E12B20" w14:textId="77777777" w:rsidR="002E17BB" w:rsidRPr="005D2CF1" w:rsidRDefault="002E17BB" w:rsidP="002751ED">
            <w:pPr>
              <w:pStyle w:val="TAL"/>
              <w:rPr>
                <w:ins w:id="47" w:author="Thomas Belling (Nokia)" w:date="2025-01-08T18:38:00Z"/>
              </w:rPr>
            </w:pPr>
            <w:ins w:id="48" w:author="Thomas Belling (Nokia)" w:date="2025-01-08T18:38:00Z">
              <w:r w:rsidRPr="005D2CF1">
                <w:t>Unsubscribe</w:t>
              </w:r>
            </w:ins>
          </w:p>
        </w:tc>
        <w:tc>
          <w:tcPr>
            <w:tcW w:w="2176" w:type="dxa"/>
            <w:tcBorders>
              <w:top w:val="nil"/>
              <w:bottom w:val="nil"/>
            </w:tcBorders>
            <w:shd w:val="clear" w:color="auto" w:fill="auto"/>
          </w:tcPr>
          <w:p w14:paraId="77404E5A" w14:textId="77777777" w:rsidR="002E17BB" w:rsidRPr="005D2CF1" w:rsidRDefault="002E17BB" w:rsidP="002751ED">
            <w:pPr>
              <w:pStyle w:val="TAL"/>
              <w:rPr>
                <w:ins w:id="49" w:author="Thomas Belling (Nokia)" w:date="2025-01-08T18:38:00Z"/>
              </w:rPr>
            </w:pPr>
          </w:p>
        </w:tc>
        <w:tc>
          <w:tcPr>
            <w:tcW w:w="2551" w:type="dxa"/>
          </w:tcPr>
          <w:p w14:paraId="790AC9D4" w14:textId="77777777" w:rsidR="002E17BB" w:rsidRPr="005D2CF1" w:rsidRDefault="002E17BB" w:rsidP="002751ED">
            <w:pPr>
              <w:pStyle w:val="TAL"/>
              <w:rPr>
                <w:ins w:id="50" w:author="Thomas Belling (Nokia)" w:date="2025-01-08T18:38:00Z"/>
              </w:rPr>
            </w:pPr>
            <w:ins w:id="51" w:author="Thomas Belling (Nokia)" w:date="2025-01-08T18:38:00Z">
              <w:r>
                <w:t>NWDAF, AF, NEF</w:t>
              </w:r>
            </w:ins>
          </w:p>
        </w:tc>
      </w:tr>
      <w:tr w:rsidR="002E17BB" w:rsidRPr="005D2CF1" w14:paraId="0D590B34" w14:textId="77777777" w:rsidTr="002751ED">
        <w:trPr>
          <w:ins w:id="52" w:author="Thomas Belling (Nokia)" w:date="2025-01-08T18:38:00Z"/>
        </w:trPr>
        <w:tc>
          <w:tcPr>
            <w:tcW w:w="2830" w:type="dxa"/>
            <w:tcBorders>
              <w:top w:val="nil"/>
              <w:bottom w:val="nil"/>
            </w:tcBorders>
            <w:shd w:val="clear" w:color="auto" w:fill="auto"/>
          </w:tcPr>
          <w:p w14:paraId="155FA482" w14:textId="77777777" w:rsidR="002E17BB" w:rsidRPr="005D2CF1" w:rsidRDefault="002E17BB" w:rsidP="002751ED">
            <w:pPr>
              <w:pStyle w:val="TAL"/>
              <w:rPr>
                <w:ins w:id="53" w:author="Thomas Belling (Nokia)" w:date="2025-01-08T18:38:00Z"/>
              </w:rPr>
            </w:pPr>
          </w:p>
        </w:tc>
        <w:tc>
          <w:tcPr>
            <w:tcW w:w="2219" w:type="dxa"/>
          </w:tcPr>
          <w:p w14:paraId="1136D536" w14:textId="77777777" w:rsidR="002E17BB" w:rsidRPr="005D2CF1" w:rsidRDefault="002E17BB" w:rsidP="002751ED">
            <w:pPr>
              <w:pStyle w:val="TAL"/>
              <w:rPr>
                <w:ins w:id="54" w:author="Thomas Belling (Nokia)" w:date="2025-01-08T18:38:00Z"/>
              </w:rPr>
            </w:pPr>
            <w:ins w:id="55" w:author="Thomas Belling (Nokia)" w:date="2025-01-08T18:38:00Z">
              <w:r w:rsidRPr="005D2CF1">
                <w:t>Notify</w:t>
              </w:r>
            </w:ins>
          </w:p>
        </w:tc>
        <w:tc>
          <w:tcPr>
            <w:tcW w:w="2176" w:type="dxa"/>
            <w:tcBorders>
              <w:top w:val="nil"/>
              <w:bottom w:val="single" w:sz="4" w:space="0" w:color="auto"/>
            </w:tcBorders>
            <w:shd w:val="clear" w:color="auto" w:fill="auto"/>
          </w:tcPr>
          <w:p w14:paraId="7F9E451E" w14:textId="77777777" w:rsidR="002E17BB" w:rsidRPr="005D2CF1" w:rsidRDefault="002E17BB" w:rsidP="002751ED">
            <w:pPr>
              <w:pStyle w:val="TAL"/>
              <w:rPr>
                <w:ins w:id="56" w:author="Thomas Belling (Nokia)" w:date="2025-01-08T18:38:00Z"/>
              </w:rPr>
            </w:pPr>
          </w:p>
        </w:tc>
        <w:tc>
          <w:tcPr>
            <w:tcW w:w="2551" w:type="dxa"/>
          </w:tcPr>
          <w:p w14:paraId="75CE7B31" w14:textId="77777777" w:rsidR="002E17BB" w:rsidRPr="005D2CF1" w:rsidRDefault="002E17BB" w:rsidP="002751ED">
            <w:pPr>
              <w:pStyle w:val="TAL"/>
              <w:rPr>
                <w:ins w:id="57" w:author="Thomas Belling (Nokia)" w:date="2025-01-08T18:38:00Z"/>
              </w:rPr>
            </w:pPr>
            <w:ins w:id="58" w:author="Thomas Belling (Nokia)" w:date="2025-01-08T18:38:00Z">
              <w:r>
                <w:t>NWDAF, AF, NEF</w:t>
              </w:r>
            </w:ins>
          </w:p>
        </w:tc>
      </w:tr>
      <w:tr w:rsidR="002E17BB" w:rsidRPr="005D2CF1" w14:paraId="7A99A70F" w14:textId="77777777" w:rsidTr="002751ED">
        <w:trPr>
          <w:ins w:id="59" w:author="Thomas Belling (Nokia)" w:date="2025-01-08T18:38:00Z"/>
        </w:trPr>
        <w:tc>
          <w:tcPr>
            <w:tcW w:w="2830" w:type="dxa"/>
            <w:tcBorders>
              <w:top w:val="nil"/>
              <w:bottom w:val="single" w:sz="4" w:space="0" w:color="auto"/>
            </w:tcBorders>
            <w:shd w:val="clear" w:color="auto" w:fill="auto"/>
          </w:tcPr>
          <w:p w14:paraId="2C0F7BDF" w14:textId="77777777" w:rsidR="002E17BB" w:rsidRPr="005D2CF1" w:rsidRDefault="002E17BB" w:rsidP="002751ED">
            <w:pPr>
              <w:pStyle w:val="TAL"/>
              <w:rPr>
                <w:ins w:id="60" w:author="Thomas Belling (Nokia)" w:date="2025-01-08T18:38:00Z"/>
              </w:rPr>
            </w:pPr>
          </w:p>
        </w:tc>
        <w:tc>
          <w:tcPr>
            <w:tcW w:w="2219" w:type="dxa"/>
          </w:tcPr>
          <w:p w14:paraId="690FD368" w14:textId="77777777" w:rsidR="002E17BB" w:rsidRPr="005D2CF1" w:rsidRDefault="002E17BB" w:rsidP="002751ED">
            <w:pPr>
              <w:pStyle w:val="TAL"/>
              <w:rPr>
                <w:ins w:id="61" w:author="Thomas Belling (Nokia)" w:date="2025-01-08T18:38:00Z"/>
              </w:rPr>
            </w:pPr>
            <w:ins w:id="62" w:author="Thomas Belling (Nokia)" w:date="2025-01-08T18:38:00Z">
              <w:r>
                <w:t>Request</w:t>
              </w:r>
            </w:ins>
          </w:p>
        </w:tc>
        <w:tc>
          <w:tcPr>
            <w:tcW w:w="2176" w:type="dxa"/>
            <w:tcBorders>
              <w:top w:val="single" w:sz="4" w:space="0" w:color="auto"/>
            </w:tcBorders>
            <w:shd w:val="clear" w:color="auto" w:fill="auto"/>
          </w:tcPr>
          <w:p w14:paraId="1F2E1BDE" w14:textId="77777777" w:rsidR="002E17BB" w:rsidRPr="005D2CF1" w:rsidRDefault="002E17BB" w:rsidP="002751ED">
            <w:pPr>
              <w:pStyle w:val="TAL"/>
              <w:rPr>
                <w:ins w:id="63" w:author="Thomas Belling (Nokia)" w:date="2025-01-08T18:38:00Z"/>
              </w:rPr>
            </w:pPr>
            <w:ins w:id="64" w:author="Thomas Belling (Nokia)" w:date="2025-01-08T18:38:00Z">
              <w:r>
                <w:t>Request / Response</w:t>
              </w:r>
            </w:ins>
          </w:p>
        </w:tc>
        <w:tc>
          <w:tcPr>
            <w:tcW w:w="2551" w:type="dxa"/>
          </w:tcPr>
          <w:p w14:paraId="46EFDA61" w14:textId="77777777" w:rsidR="002E17BB" w:rsidRPr="005D2CF1" w:rsidRDefault="002E17BB" w:rsidP="002751ED">
            <w:pPr>
              <w:pStyle w:val="TAL"/>
              <w:rPr>
                <w:ins w:id="65" w:author="Thomas Belling (Nokia)" w:date="2025-01-08T18:38:00Z"/>
              </w:rPr>
            </w:pPr>
            <w:ins w:id="66" w:author="Thomas Belling (Nokia)" w:date="2025-01-08T18:38:00Z">
              <w:r>
                <w:t>NWDAF, AF, NEF</w:t>
              </w:r>
            </w:ins>
          </w:p>
        </w:tc>
      </w:tr>
      <w:tr w:rsidR="002E17BB" w14:paraId="3179AC15" w14:textId="77777777" w:rsidTr="002E17BB">
        <w:tc>
          <w:tcPr>
            <w:tcW w:w="9776" w:type="dxa"/>
            <w:gridSpan w:val="4"/>
            <w:tcBorders>
              <w:top w:val="single" w:sz="4" w:space="0" w:color="auto"/>
              <w:left w:val="single" w:sz="4" w:space="0" w:color="auto"/>
              <w:bottom w:val="single" w:sz="4" w:space="0" w:color="auto"/>
              <w:right w:val="single" w:sz="4" w:space="0" w:color="auto"/>
            </w:tcBorders>
            <w:hideMark/>
          </w:tcPr>
          <w:p w14:paraId="5C4BA687" w14:textId="77777777" w:rsidR="002E17BB" w:rsidRDefault="002E17BB">
            <w:pPr>
              <w:pStyle w:val="TAN"/>
            </w:pPr>
            <w:r>
              <w:t>NOTE 1:</w:t>
            </w:r>
            <w:r>
              <w:tab/>
              <w:t>How OAM consumes Nnwdaf services and which Analytics information is relevant is defined in TS 28.550 [7] Annex H and out of the scope of this TS.</w:t>
            </w:r>
          </w:p>
          <w:p w14:paraId="5D405D90" w14:textId="77777777" w:rsidR="002E17BB" w:rsidRDefault="002E17BB">
            <w:pPr>
              <w:pStyle w:val="TAN"/>
            </w:pPr>
            <w:r>
              <w:t>NOTE 2:</w:t>
            </w:r>
            <w:r>
              <w:tab/>
              <w:t>How CEF consumes Nnwdaf services and which Analytics information is relevant is defined in TS 28.201 [21] and out of the scope of this TS.</w:t>
            </w:r>
          </w:p>
          <w:p w14:paraId="095232F6" w14:textId="77777777" w:rsidR="002E17BB" w:rsidRDefault="002E17B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3CB7B9F" w14:textId="77777777" w:rsidR="002E17BB" w:rsidRDefault="002E17BB" w:rsidP="002E17BB">
      <w:pPr>
        <w:rPr>
          <w:lang w:eastAsia="en-GB"/>
        </w:rPr>
      </w:pPr>
    </w:p>
    <w:p w14:paraId="50523C02" w14:textId="77777777" w:rsidR="002E17BB" w:rsidRDefault="002E17BB" w:rsidP="002E17BB">
      <w:r>
        <w:t>Table 7.1-2 shows the analytics information provided by NWDAF service.</w:t>
      </w:r>
    </w:p>
    <w:p w14:paraId="7DD4E9DF" w14:textId="77777777" w:rsidR="002E17BB" w:rsidRDefault="002E17BB" w:rsidP="002E17BB">
      <w:pPr>
        <w:pStyle w:val="TH"/>
        <w:rPr>
          <w:rFonts w:eastAsia="Malgun Gothic"/>
        </w:rPr>
      </w:pPr>
      <w:r>
        <w:lastRenderedPageBreak/>
        <w:t>Table 7.1-2: Analytics information provided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E17BB" w14:paraId="1714CAE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C1D0559" w14:textId="77777777" w:rsidR="002E17BB" w:rsidRDefault="002E17BB">
            <w:pPr>
              <w:pStyle w:val="TAH"/>
            </w:pPr>
            <w:r>
              <w:rPr>
                <w:rFonts w:eastAsia="Calibri"/>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3063128E" w14:textId="77777777" w:rsidR="002E17BB" w:rsidRDefault="002E17BB">
            <w:pPr>
              <w:pStyle w:val="TAH"/>
              <w:rPr>
                <w:lang w:eastAsia="zh-CN"/>
              </w:rPr>
            </w:pPr>
            <w:r>
              <w:rPr>
                <w:lang w:eastAsia="ko-KR"/>
              </w:rPr>
              <w:t xml:space="preserve">Request </w:t>
            </w:r>
            <w:r>
              <w:rPr>
                <w:rFonts w:eastAsia="Calibri"/>
              </w:rPr>
              <w:t>Description</w:t>
            </w:r>
          </w:p>
        </w:tc>
        <w:tc>
          <w:tcPr>
            <w:tcW w:w="4252" w:type="dxa"/>
            <w:tcBorders>
              <w:top w:val="single" w:sz="4" w:space="0" w:color="auto"/>
              <w:left w:val="single" w:sz="4" w:space="0" w:color="auto"/>
              <w:bottom w:val="single" w:sz="4" w:space="0" w:color="auto"/>
              <w:right w:val="single" w:sz="4" w:space="0" w:color="auto"/>
            </w:tcBorders>
            <w:hideMark/>
          </w:tcPr>
          <w:p w14:paraId="63CBA8BA" w14:textId="77777777" w:rsidR="002E17BB" w:rsidRDefault="002E17BB">
            <w:pPr>
              <w:pStyle w:val="TAH"/>
              <w:rPr>
                <w:rFonts w:eastAsia="Malgun Gothic"/>
                <w:lang w:eastAsia="ko-KR"/>
              </w:rPr>
            </w:pPr>
            <w:r>
              <w:rPr>
                <w:lang w:eastAsia="ko-KR"/>
              </w:rPr>
              <w:t>Response Description</w:t>
            </w:r>
          </w:p>
        </w:tc>
      </w:tr>
      <w:tr w:rsidR="002E17BB" w14:paraId="55824C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B9BA65" w14:textId="77777777" w:rsidR="002E17BB" w:rsidRDefault="002E17BB">
            <w:pPr>
              <w:pStyle w:val="TAL"/>
              <w:rPr>
                <w:lang w:eastAsia="en-GB"/>
              </w:rPr>
            </w:pPr>
            <w:r>
              <w:t>Slice Load level information</w:t>
            </w:r>
          </w:p>
        </w:tc>
        <w:tc>
          <w:tcPr>
            <w:tcW w:w="3544" w:type="dxa"/>
            <w:tcBorders>
              <w:top w:val="single" w:sz="4" w:space="0" w:color="auto"/>
              <w:left w:val="single" w:sz="4" w:space="0" w:color="auto"/>
              <w:bottom w:val="single" w:sz="4" w:space="0" w:color="auto"/>
              <w:right w:val="single" w:sz="4" w:space="0" w:color="auto"/>
            </w:tcBorders>
            <w:hideMark/>
          </w:tcPr>
          <w:p w14:paraId="5730756E" w14:textId="77777777" w:rsidR="002E17BB" w:rsidRDefault="002E17BB">
            <w:pPr>
              <w:pStyle w:val="TAL"/>
            </w:pPr>
            <w:r>
              <w:t>Analytics ID: load level information</w:t>
            </w:r>
          </w:p>
        </w:tc>
        <w:tc>
          <w:tcPr>
            <w:tcW w:w="4252" w:type="dxa"/>
            <w:tcBorders>
              <w:top w:val="single" w:sz="4" w:space="0" w:color="auto"/>
              <w:left w:val="single" w:sz="4" w:space="0" w:color="auto"/>
              <w:bottom w:val="single" w:sz="4" w:space="0" w:color="auto"/>
              <w:right w:val="single" w:sz="4" w:space="0" w:color="auto"/>
            </w:tcBorders>
            <w:hideMark/>
          </w:tcPr>
          <w:p w14:paraId="7915D466" w14:textId="77777777" w:rsidR="002E17BB" w:rsidRDefault="002E17BB">
            <w:pPr>
              <w:pStyle w:val="TAL"/>
            </w:pPr>
            <w:r>
              <w:t>Load level provided as number of UE registrations and number of PDU sessions for a Network Slice and Network Slice instances as well as resource utilization for Network Slice instances.</w:t>
            </w:r>
          </w:p>
        </w:tc>
      </w:tr>
      <w:tr w:rsidR="002E17BB" w14:paraId="0678B73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2B5507C" w14:textId="77777777" w:rsidR="002E17BB" w:rsidRDefault="002E17BB">
            <w:pPr>
              <w:pStyle w:val="TAL"/>
            </w:pPr>
            <w:r>
              <w:t>Observed Service experience information</w:t>
            </w:r>
          </w:p>
        </w:tc>
        <w:tc>
          <w:tcPr>
            <w:tcW w:w="3544" w:type="dxa"/>
            <w:tcBorders>
              <w:top w:val="single" w:sz="4" w:space="0" w:color="auto"/>
              <w:left w:val="single" w:sz="4" w:space="0" w:color="auto"/>
              <w:bottom w:val="single" w:sz="4" w:space="0" w:color="auto"/>
              <w:right w:val="single" w:sz="4" w:space="0" w:color="auto"/>
            </w:tcBorders>
            <w:hideMark/>
          </w:tcPr>
          <w:p w14:paraId="00DD4EDC" w14:textId="77777777" w:rsidR="002E17BB" w:rsidRDefault="002E17BB">
            <w:pPr>
              <w:pStyle w:val="TAL"/>
            </w:pPr>
            <w:r>
              <w:t>Analytics ID: Service Experience</w:t>
            </w:r>
          </w:p>
        </w:tc>
        <w:tc>
          <w:tcPr>
            <w:tcW w:w="4252" w:type="dxa"/>
            <w:tcBorders>
              <w:top w:val="single" w:sz="4" w:space="0" w:color="auto"/>
              <w:left w:val="single" w:sz="4" w:space="0" w:color="auto"/>
              <w:bottom w:val="single" w:sz="4" w:space="0" w:color="auto"/>
              <w:right w:val="single" w:sz="4" w:space="0" w:color="auto"/>
            </w:tcBorders>
            <w:hideMark/>
          </w:tcPr>
          <w:p w14:paraId="45270F09" w14:textId="77777777" w:rsidR="002E17BB" w:rsidRDefault="002E17BB">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17BB" w14:paraId="6AC4B42A"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0187AE3" w14:textId="77777777" w:rsidR="002E17BB" w:rsidRDefault="002E17BB">
            <w:pPr>
              <w:pStyle w:val="TAL"/>
            </w:pPr>
            <w:r>
              <w:t>NF Load information</w:t>
            </w:r>
          </w:p>
        </w:tc>
        <w:tc>
          <w:tcPr>
            <w:tcW w:w="3544" w:type="dxa"/>
            <w:tcBorders>
              <w:top w:val="single" w:sz="4" w:space="0" w:color="auto"/>
              <w:left w:val="single" w:sz="4" w:space="0" w:color="auto"/>
              <w:bottom w:val="single" w:sz="4" w:space="0" w:color="auto"/>
              <w:right w:val="single" w:sz="4" w:space="0" w:color="auto"/>
            </w:tcBorders>
            <w:hideMark/>
          </w:tcPr>
          <w:p w14:paraId="262F3720" w14:textId="77777777" w:rsidR="002E17BB" w:rsidRDefault="002E17BB">
            <w:pPr>
              <w:pStyle w:val="TAL"/>
            </w:pPr>
            <w:r>
              <w:t>Analytics ID: NF load information</w:t>
            </w:r>
          </w:p>
        </w:tc>
        <w:tc>
          <w:tcPr>
            <w:tcW w:w="4252" w:type="dxa"/>
            <w:tcBorders>
              <w:top w:val="single" w:sz="4" w:space="0" w:color="auto"/>
              <w:left w:val="single" w:sz="4" w:space="0" w:color="auto"/>
              <w:bottom w:val="single" w:sz="4" w:space="0" w:color="auto"/>
              <w:right w:val="single" w:sz="4" w:space="0" w:color="auto"/>
            </w:tcBorders>
            <w:hideMark/>
          </w:tcPr>
          <w:p w14:paraId="7C62863C" w14:textId="77777777" w:rsidR="002E17BB" w:rsidRDefault="002E17BB">
            <w:pPr>
              <w:pStyle w:val="TAL"/>
            </w:pPr>
            <w:r>
              <w:t>Load statistics or predictions information for specific NF(s).</w:t>
            </w:r>
          </w:p>
        </w:tc>
      </w:tr>
      <w:tr w:rsidR="002E17BB" w14:paraId="2CDAD7C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7409F94" w14:textId="77777777" w:rsidR="002E17BB" w:rsidRDefault="002E17BB">
            <w:pPr>
              <w:pStyle w:val="TAL"/>
            </w:pPr>
            <w: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2536AF08" w14:textId="77777777" w:rsidR="002E17BB" w:rsidRDefault="002E17BB">
            <w:pPr>
              <w:pStyle w:val="TAL"/>
            </w:pPr>
            <w: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3DE59D93" w14:textId="77777777" w:rsidR="002E17BB" w:rsidRDefault="002E17BB">
            <w:pPr>
              <w:pStyle w:val="TAL"/>
            </w:pPr>
            <w:r>
              <w:t>Statistics or predictions on the load in an Area of Interest; in addition, statistics or predictions on the number of UEs that are located in that Area of Interest.</w:t>
            </w:r>
          </w:p>
        </w:tc>
      </w:tr>
      <w:tr w:rsidR="002E17BB" w14:paraId="2B7D888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295FE02" w14:textId="77777777" w:rsidR="002E17BB" w:rsidRDefault="002E17BB">
            <w:pPr>
              <w:pStyle w:val="TAL"/>
            </w:pPr>
            <w:r>
              <w:t>UE mobility information</w:t>
            </w:r>
          </w:p>
        </w:tc>
        <w:tc>
          <w:tcPr>
            <w:tcW w:w="3544" w:type="dxa"/>
            <w:tcBorders>
              <w:top w:val="single" w:sz="4" w:space="0" w:color="auto"/>
              <w:left w:val="single" w:sz="4" w:space="0" w:color="auto"/>
              <w:bottom w:val="single" w:sz="4" w:space="0" w:color="auto"/>
              <w:right w:val="single" w:sz="4" w:space="0" w:color="auto"/>
            </w:tcBorders>
            <w:hideMark/>
          </w:tcPr>
          <w:p w14:paraId="2F3E7C74" w14:textId="77777777" w:rsidR="002E17BB" w:rsidRDefault="002E17BB">
            <w:pPr>
              <w:pStyle w:val="TAL"/>
            </w:pPr>
            <w:r>
              <w:t>Analytics ID: UE Mobility</w:t>
            </w:r>
          </w:p>
        </w:tc>
        <w:tc>
          <w:tcPr>
            <w:tcW w:w="4252" w:type="dxa"/>
            <w:tcBorders>
              <w:top w:val="single" w:sz="4" w:space="0" w:color="auto"/>
              <w:left w:val="single" w:sz="4" w:space="0" w:color="auto"/>
              <w:bottom w:val="single" w:sz="4" w:space="0" w:color="auto"/>
              <w:right w:val="single" w:sz="4" w:space="0" w:color="auto"/>
            </w:tcBorders>
            <w:hideMark/>
          </w:tcPr>
          <w:p w14:paraId="0B392CEF" w14:textId="77777777" w:rsidR="002E17BB" w:rsidRDefault="002E17BB">
            <w:pPr>
              <w:pStyle w:val="TAL"/>
            </w:pPr>
            <w:r>
              <w:t>Statistics or predictions on UE mobility. When visited AOI(s) is included in the Analytics Filter information, only statistics on UE mobility can be provided.</w:t>
            </w:r>
          </w:p>
        </w:tc>
      </w:tr>
      <w:tr w:rsidR="002E17BB" w14:paraId="61A593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9EC0D6C" w14:textId="77777777" w:rsidR="002E17BB" w:rsidRDefault="002E17BB">
            <w:pPr>
              <w:pStyle w:val="TAL"/>
            </w:pPr>
            <w: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3FCBA24E" w14:textId="77777777" w:rsidR="002E17BB" w:rsidRDefault="002E17BB">
            <w:pPr>
              <w:pStyle w:val="TAL"/>
            </w:pPr>
            <w: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021E5B6A" w14:textId="77777777" w:rsidR="002E17BB" w:rsidRDefault="002E17BB">
            <w:pPr>
              <w:pStyle w:val="TAL"/>
            </w:pPr>
            <w:r>
              <w:t>Statistics or predictions on UE communication.</w:t>
            </w:r>
          </w:p>
        </w:tc>
      </w:tr>
      <w:tr w:rsidR="002E17BB" w14:paraId="505A270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80B0801" w14:textId="77777777" w:rsidR="002E17BB" w:rsidRDefault="002E17BB">
            <w:pPr>
              <w:pStyle w:val="TAL"/>
            </w:pPr>
            <w:r>
              <w:t>Expected UE behavioural parameters</w:t>
            </w:r>
          </w:p>
        </w:tc>
        <w:tc>
          <w:tcPr>
            <w:tcW w:w="3544" w:type="dxa"/>
            <w:tcBorders>
              <w:top w:val="single" w:sz="4" w:space="0" w:color="auto"/>
              <w:left w:val="single" w:sz="4" w:space="0" w:color="auto"/>
              <w:bottom w:val="single" w:sz="4" w:space="0" w:color="auto"/>
              <w:right w:val="single" w:sz="4" w:space="0" w:color="auto"/>
            </w:tcBorders>
            <w:hideMark/>
          </w:tcPr>
          <w:p w14:paraId="4A3EC7C2" w14:textId="77777777" w:rsidR="002E17BB" w:rsidRDefault="002E17BB">
            <w:pPr>
              <w:pStyle w:val="TAL"/>
            </w:pPr>
            <w:r>
              <w:t>Analytics ID: UE Mobility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65823C8F" w14:textId="77777777" w:rsidR="002E17BB" w:rsidRDefault="002E17BB">
            <w:pPr>
              <w:pStyle w:val="TAL"/>
            </w:pPr>
            <w:r>
              <w:t>Analytics on UE Mobility and/or UE Communication.</w:t>
            </w:r>
          </w:p>
        </w:tc>
      </w:tr>
      <w:tr w:rsidR="002E17BB" w14:paraId="6D8CF27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D98BCD2" w14:textId="77777777" w:rsidR="002E17BB" w:rsidRDefault="002E17BB">
            <w:pPr>
              <w:pStyle w:val="TAL"/>
            </w:pPr>
            <w:r>
              <w:t>UE Abnormal behaviour information</w:t>
            </w:r>
          </w:p>
        </w:tc>
        <w:tc>
          <w:tcPr>
            <w:tcW w:w="3544" w:type="dxa"/>
            <w:tcBorders>
              <w:top w:val="single" w:sz="4" w:space="0" w:color="auto"/>
              <w:left w:val="single" w:sz="4" w:space="0" w:color="auto"/>
              <w:bottom w:val="single" w:sz="4" w:space="0" w:color="auto"/>
              <w:right w:val="single" w:sz="4" w:space="0" w:color="auto"/>
            </w:tcBorders>
            <w:hideMark/>
          </w:tcPr>
          <w:p w14:paraId="57908660" w14:textId="77777777" w:rsidR="002E17BB" w:rsidRDefault="002E17BB">
            <w:pPr>
              <w:pStyle w:val="TAL"/>
            </w:pPr>
            <w:r>
              <w:t>Analytics ID: Abnormal behaviour</w:t>
            </w:r>
          </w:p>
        </w:tc>
        <w:tc>
          <w:tcPr>
            <w:tcW w:w="4252" w:type="dxa"/>
            <w:tcBorders>
              <w:top w:val="single" w:sz="4" w:space="0" w:color="auto"/>
              <w:left w:val="single" w:sz="4" w:space="0" w:color="auto"/>
              <w:bottom w:val="single" w:sz="4" w:space="0" w:color="auto"/>
              <w:right w:val="single" w:sz="4" w:space="0" w:color="auto"/>
            </w:tcBorders>
            <w:hideMark/>
          </w:tcPr>
          <w:p w14:paraId="5E7FF2A8" w14:textId="77777777" w:rsidR="002E17BB" w:rsidRDefault="002E17BB">
            <w:pPr>
              <w:pStyle w:val="TAL"/>
            </w:pPr>
            <w:r>
              <w:t>List of observed or expected exceptions, with Exception ID, Exception Level and other information, depending on the observed or expected exceptions.</w:t>
            </w:r>
          </w:p>
        </w:tc>
      </w:tr>
      <w:tr w:rsidR="002E17BB" w14:paraId="3226C26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33DC9F8" w14:textId="77777777" w:rsidR="002E17BB" w:rsidRDefault="002E17BB">
            <w:pPr>
              <w:pStyle w:val="TAL"/>
            </w:pPr>
            <w:r>
              <w:t>End-to-end data volume transfer time</w:t>
            </w:r>
          </w:p>
        </w:tc>
        <w:tc>
          <w:tcPr>
            <w:tcW w:w="3544" w:type="dxa"/>
            <w:tcBorders>
              <w:top w:val="single" w:sz="4" w:space="0" w:color="auto"/>
              <w:left w:val="single" w:sz="4" w:space="0" w:color="auto"/>
              <w:bottom w:val="single" w:sz="4" w:space="0" w:color="auto"/>
              <w:right w:val="single" w:sz="4" w:space="0" w:color="auto"/>
            </w:tcBorders>
            <w:hideMark/>
          </w:tcPr>
          <w:p w14:paraId="0479FEBF" w14:textId="77777777" w:rsidR="002E17BB" w:rsidRDefault="002E17BB">
            <w:pPr>
              <w:pStyle w:val="TAL"/>
            </w:pPr>
            <w:r>
              <w:t>Analytics ID: E2E data volume transfer time</w:t>
            </w:r>
          </w:p>
        </w:tc>
        <w:tc>
          <w:tcPr>
            <w:tcW w:w="4252" w:type="dxa"/>
            <w:tcBorders>
              <w:top w:val="single" w:sz="4" w:space="0" w:color="auto"/>
              <w:left w:val="single" w:sz="4" w:space="0" w:color="auto"/>
              <w:bottom w:val="single" w:sz="4" w:space="0" w:color="auto"/>
              <w:right w:val="single" w:sz="4" w:space="0" w:color="auto"/>
            </w:tcBorders>
            <w:hideMark/>
          </w:tcPr>
          <w:p w14:paraId="572E9C15" w14:textId="77777777" w:rsidR="002E17BB" w:rsidRDefault="002E17BB">
            <w:pPr>
              <w:pStyle w:val="TAL"/>
            </w:pPr>
            <w:r>
              <w:t>Analytics on E2E data volume transfer time.</w:t>
            </w:r>
          </w:p>
        </w:tc>
      </w:tr>
      <w:tr w:rsidR="002E17BB" w14:paraId="78250293"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3FC84B2" w14:textId="77777777" w:rsidR="002E17BB" w:rsidRDefault="002E17BB">
            <w:pPr>
              <w:pStyle w:val="TAL"/>
            </w:pPr>
            <w: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597B58A2" w14:textId="77777777" w:rsidR="002E17BB" w:rsidRDefault="002E17BB">
            <w:pPr>
              <w:pStyle w:val="TAL"/>
            </w:pPr>
            <w: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C0432FD" w14:textId="77777777" w:rsidR="002E17BB" w:rsidRDefault="002E17BB">
            <w:pPr>
              <w:pStyle w:val="TAL"/>
            </w:pPr>
            <w:r>
              <w:t>Statistics or predictions on the user data congestion for transfer over the user plane, for transfer over the control plane, or for both.</w:t>
            </w:r>
          </w:p>
        </w:tc>
      </w:tr>
      <w:tr w:rsidR="002E17BB" w14:paraId="4E5F431F"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EE0CC8B" w14:textId="77777777" w:rsidR="002E17BB" w:rsidRDefault="002E17BB">
            <w:pPr>
              <w:pStyle w:val="TAL"/>
            </w:pPr>
            <w:r>
              <w:t>QoS Sustainability</w:t>
            </w:r>
          </w:p>
        </w:tc>
        <w:tc>
          <w:tcPr>
            <w:tcW w:w="3544" w:type="dxa"/>
            <w:tcBorders>
              <w:top w:val="single" w:sz="4" w:space="0" w:color="auto"/>
              <w:left w:val="single" w:sz="4" w:space="0" w:color="auto"/>
              <w:bottom w:val="single" w:sz="4" w:space="0" w:color="auto"/>
              <w:right w:val="single" w:sz="4" w:space="0" w:color="auto"/>
            </w:tcBorders>
            <w:hideMark/>
          </w:tcPr>
          <w:p w14:paraId="5113D62C" w14:textId="77777777" w:rsidR="002E17BB" w:rsidRDefault="002E17BB">
            <w:pPr>
              <w:pStyle w:val="TAL"/>
            </w:pPr>
            <w:r>
              <w:t>Analytics ID: QoS Sustainability</w:t>
            </w:r>
          </w:p>
        </w:tc>
        <w:tc>
          <w:tcPr>
            <w:tcW w:w="4252" w:type="dxa"/>
            <w:tcBorders>
              <w:top w:val="single" w:sz="4" w:space="0" w:color="auto"/>
              <w:left w:val="single" w:sz="4" w:space="0" w:color="auto"/>
              <w:bottom w:val="single" w:sz="4" w:space="0" w:color="auto"/>
              <w:right w:val="single" w:sz="4" w:space="0" w:color="auto"/>
            </w:tcBorders>
            <w:hideMark/>
          </w:tcPr>
          <w:p w14:paraId="010C427C" w14:textId="77777777" w:rsidR="002E17BB" w:rsidRDefault="002E17BB">
            <w:pPr>
              <w:pStyle w:val="TAL"/>
            </w:pPr>
            <w: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17BB" w14:paraId="30B98C52"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379EDF52" w14:textId="77777777" w:rsidR="002E17BB" w:rsidRDefault="002E17BB">
            <w:pPr>
              <w:pStyle w:val="TAL"/>
            </w:pPr>
            <w:r>
              <w:t>Session Management Congestion Control Experience</w:t>
            </w:r>
          </w:p>
        </w:tc>
        <w:tc>
          <w:tcPr>
            <w:tcW w:w="3544" w:type="dxa"/>
            <w:tcBorders>
              <w:top w:val="single" w:sz="4" w:space="0" w:color="auto"/>
              <w:left w:val="single" w:sz="4" w:space="0" w:color="auto"/>
              <w:bottom w:val="single" w:sz="4" w:space="0" w:color="auto"/>
              <w:right w:val="single" w:sz="4" w:space="0" w:color="auto"/>
            </w:tcBorders>
            <w:hideMark/>
          </w:tcPr>
          <w:p w14:paraId="64EA10AC" w14:textId="77777777" w:rsidR="002E17BB" w:rsidRDefault="002E17BB">
            <w:pPr>
              <w:pStyle w:val="TAL"/>
            </w:pPr>
            <w:r>
              <w:t>Analytics ID: Session Management Congestion Control Experience</w:t>
            </w:r>
          </w:p>
        </w:tc>
        <w:tc>
          <w:tcPr>
            <w:tcW w:w="4252" w:type="dxa"/>
            <w:tcBorders>
              <w:top w:val="single" w:sz="4" w:space="0" w:color="auto"/>
              <w:left w:val="single" w:sz="4" w:space="0" w:color="auto"/>
              <w:bottom w:val="single" w:sz="4" w:space="0" w:color="auto"/>
              <w:right w:val="single" w:sz="4" w:space="0" w:color="auto"/>
            </w:tcBorders>
            <w:hideMark/>
          </w:tcPr>
          <w:p w14:paraId="028E860F" w14:textId="77777777" w:rsidR="002E17BB" w:rsidRDefault="002E17BB">
            <w:pPr>
              <w:pStyle w:val="TAL"/>
            </w:pPr>
            <w:r>
              <w:t>Statistics on session management congestion control experience for specific DNN and/or S-NSSAI.</w:t>
            </w:r>
          </w:p>
        </w:tc>
      </w:tr>
      <w:tr w:rsidR="002E17BB" w14:paraId="0369AD2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5948F956" w14:textId="77777777" w:rsidR="002E17BB" w:rsidRDefault="002E17BB">
            <w:pPr>
              <w:pStyle w:val="TAL"/>
            </w:pPr>
            <w:r>
              <w:t>Redundant Transmission Experience</w:t>
            </w:r>
          </w:p>
        </w:tc>
        <w:tc>
          <w:tcPr>
            <w:tcW w:w="3544" w:type="dxa"/>
            <w:tcBorders>
              <w:top w:val="single" w:sz="4" w:space="0" w:color="auto"/>
              <w:left w:val="single" w:sz="4" w:space="0" w:color="auto"/>
              <w:bottom w:val="single" w:sz="4" w:space="0" w:color="auto"/>
              <w:right w:val="single" w:sz="4" w:space="0" w:color="auto"/>
            </w:tcBorders>
            <w:hideMark/>
          </w:tcPr>
          <w:p w14:paraId="5F923706" w14:textId="77777777" w:rsidR="002E17BB" w:rsidRDefault="002E17BB">
            <w:pPr>
              <w:pStyle w:val="TAL"/>
            </w:pPr>
            <w:r>
              <w:t>Analytics ID: Redundant Transmission Experience</w:t>
            </w:r>
          </w:p>
        </w:tc>
        <w:tc>
          <w:tcPr>
            <w:tcW w:w="4252" w:type="dxa"/>
            <w:tcBorders>
              <w:top w:val="single" w:sz="4" w:space="0" w:color="auto"/>
              <w:left w:val="single" w:sz="4" w:space="0" w:color="auto"/>
              <w:bottom w:val="single" w:sz="4" w:space="0" w:color="auto"/>
              <w:right w:val="single" w:sz="4" w:space="0" w:color="auto"/>
            </w:tcBorders>
            <w:hideMark/>
          </w:tcPr>
          <w:p w14:paraId="0755D8C5" w14:textId="77777777" w:rsidR="002E17BB" w:rsidRDefault="002E17BB">
            <w:pPr>
              <w:pStyle w:val="TAL"/>
            </w:pPr>
            <w:r>
              <w:t>Statistics or predictions aimed at supporting redundant transmission decisions for URLLC services.</w:t>
            </w:r>
          </w:p>
        </w:tc>
      </w:tr>
      <w:tr w:rsidR="002E17BB" w14:paraId="460D867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8244B66" w14:textId="77777777" w:rsidR="002E17BB" w:rsidRDefault="002E17BB">
            <w:pPr>
              <w:pStyle w:val="TAL"/>
            </w:pPr>
            <w: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36D2B31" w14:textId="77777777" w:rsidR="002E17BB" w:rsidRDefault="002E17BB">
            <w:pPr>
              <w:pStyle w:val="TAL"/>
            </w:pPr>
            <w: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3E1EFE46" w14:textId="77777777" w:rsidR="002E17BB" w:rsidRDefault="002E17BB">
            <w:pPr>
              <w:pStyle w:val="TAL"/>
            </w:pPr>
            <w:r>
              <w:t>Statistics or predictions on WLAN performance of UE.</w:t>
            </w:r>
          </w:p>
        </w:tc>
      </w:tr>
      <w:tr w:rsidR="002E17BB" w14:paraId="2FD8B6D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FED590E" w14:textId="77777777" w:rsidR="002E17BB" w:rsidRDefault="002E17BB">
            <w:pPr>
              <w:pStyle w:val="TAL"/>
            </w:pPr>
            <w:r>
              <w:t>Dispersion</w:t>
            </w:r>
          </w:p>
        </w:tc>
        <w:tc>
          <w:tcPr>
            <w:tcW w:w="3544" w:type="dxa"/>
            <w:tcBorders>
              <w:top w:val="single" w:sz="4" w:space="0" w:color="auto"/>
              <w:left w:val="single" w:sz="4" w:space="0" w:color="auto"/>
              <w:bottom w:val="single" w:sz="4" w:space="0" w:color="auto"/>
              <w:right w:val="single" w:sz="4" w:space="0" w:color="auto"/>
            </w:tcBorders>
            <w:hideMark/>
          </w:tcPr>
          <w:p w14:paraId="1F7E3A4A" w14:textId="77777777" w:rsidR="002E17BB" w:rsidRDefault="002E17BB">
            <w:pPr>
              <w:pStyle w:val="TAL"/>
            </w:pPr>
            <w: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488EF84E" w14:textId="77777777" w:rsidR="002E17BB" w:rsidRDefault="002E17BB">
            <w:pPr>
              <w:pStyle w:val="TAL"/>
            </w:pPr>
            <w:r>
              <w:t>Statistics or predictions that identify the location (i.e. areas of interest) or network slice(s) where a UE, or a group of UEs disperse their data volume, or disperse mobility or session management transactions or both.</w:t>
            </w:r>
          </w:p>
        </w:tc>
      </w:tr>
      <w:tr w:rsidR="002E17BB" w14:paraId="12F90248"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7EBC654" w14:textId="77777777" w:rsidR="002E17BB" w:rsidRDefault="002E17BB">
            <w:pPr>
              <w:pStyle w:val="TAL"/>
            </w:pPr>
            <w:r>
              <w:t>DN Performance</w:t>
            </w:r>
          </w:p>
        </w:tc>
        <w:tc>
          <w:tcPr>
            <w:tcW w:w="3544" w:type="dxa"/>
            <w:tcBorders>
              <w:top w:val="single" w:sz="4" w:space="0" w:color="auto"/>
              <w:left w:val="single" w:sz="4" w:space="0" w:color="auto"/>
              <w:bottom w:val="single" w:sz="4" w:space="0" w:color="auto"/>
              <w:right w:val="single" w:sz="4" w:space="0" w:color="auto"/>
            </w:tcBorders>
            <w:hideMark/>
          </w:tcPr>
          <w:p w14:paraId="1B244508" w14:textId="77777777" w:rsidR="002E17BB" w:rsidRDefault="002E17BB">
            <w:pPr>
              <w:pStyle w:val="TAL"/>
            </w:pPr>
            <w: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9790671" w14:textId="77777777" w:rsidR="002E17BB" w:rsidRDefault="002E17BB">
            <w:pPr>
              <w:pStyle w:val="TAL"/>
            </w:pPr>
            <w:r>
              <w:t>Statistics or predictions on user plane performance for a specific Edge Computing application.</w:t>
            </w:r>
          </w:p>
        </w:tc>
      </w:tr>
      <w:tr w:rsidR="002E17BB" w14:paraId="66EE5ACB"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75D946D7" w14:textId="77777777" w:rsidR="002E17BB" w:rsidRDefault="002E17BB">
            <w:pPr>
              <w:pStyle w:val="TAL"/>
            </w:pPr>
            <w:r>
              <w:t>PFD Determination</w:t>
            </w:r>
          </w:p>
        </w:tc>
        <w:tc>
          <w:tcPr>
            <w:tcW w:w="3544" w:type="dxa"/>
            <w:tcBorders>
              <w:top w:val="single" w:sz="4" w:space="0" w:color="auto"/>
              <w:left w:val="single" w:sz="4" w:space="0" w:color="auto"/>
              <w:bottom w:val="single" w:sz="4" w:space="0" w:color="auto"/>
              <w:right w:val="single" w:sz="4" w:space="0" w:color="auto"/>
            </w:tcBorders>
            <w:hideMark/>
          </w:tcPr>
          <w:p w14:paraId="2B7F9946" w14:textId="77777777" w:rsidR="002E17BB" w:rsidRDefault="002E17BB">
            <w:pPr>
              <w:pStyle w:val="TAL"/>
            </w:pPr>
            <w:r>
              <w:t>Analytics ID: PFD Determination</w:t>
            </w:r>
          </w:p>
        </w:tc>
        <w:tc>
          <w:tcPr>
            <w:tcW w:w="4252" w:type="dxa"/>
            <w:tcBorders>
              <w:top w:val="single" w:sz="4" w:space="0" w:color="auto"/>
              <w:left w:val="single" w:sz="4" w:space="0" w:color="auto"/>
              <w:bottom w:val="single" w:sz="4" w:space="0" w:color="auto"/>
              <w:right w:val="single" w:sz="4" w:space="0" w:color="auto"/>
            </w:tcBorders>
            <w:hideMark/>
          </w:tcPr>
          <w:p w14:paraId="5927CCF3" w14:textId="77777777" w:rsidR="002E17BB" w:rsidRDefault="002E17BB">
            <w:pPr>
              <w:pStyle w:val="TAL"/>
            </w:pPr>
            <w:r>
              <w:t>Statistics on PFD information for a known application identifier(s).</w:t>
            </w:r>
          </w:p>
        </w:tc>
      </w:tr>
      <w:tr w:rsidR="002E17BB" w14:paraId="1DC11DFE"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11E19C0" w14:textId="77777777" w:rsidR="002E17BB" w:rsidRDefault="002E17BB">
            <w:pPr>
              <w:pStyle w:val="TAL"/>
            </w:pPr>
            <w:r>
              <w:t>Movement Behaviour</w:t>
            </w:r>
          </w:p>
        </w:tc>
        <w:tc>
          <w:tcPr>
            <w:tcW w:w="3544" w:type="dxa"/>
            <w:tcBorders>
              <w:top w:val="single" w:sz="4" w:space="0" w:color="auto"/>
              <w:left w:val="single" w:sz="4" w:space="0" w:color="auto"/>
              <w:bottom w:val="single" w:sz="4" w:space="0" w:color="auto"/>
              <w:right w:val="single" w:sz="4" w:space="0" w:color="auto"/>
            </w:tcBorders>
            <w:hideMark/>
          </w:tcPr>
          <w:p w14:paraId="5ACECC31" w14:textId="77777777" w:rsidR="002E17BB" w:rsidRDefault="002E17BB">
            <w:pPr>
              <w:pStyle w:val="TAL"/>
            </w:pPr>
            <w:r>
              <w:t>Analytics ID: Movement Behaviour</w:t>
            </w:r>
          </w:p>
        </w:tc>
        <w:tc>
          <w:tcPr>
            <w:tcW w:w="4252" w:type="dxa"/>
            <w:tcBorders>
              <w:top w:val="single" w:sz="4" w:space="0" w:color="auto"/>
              <w:left w:val="single" w:sz="4" w:space="0" w:color="auto"/>
              <w:bottom w:val="single" w:sz="4" w:space="0" w:color="auto"/>
              <w:right w:val="single" w:sz="4" w:space="0" w:color="auto"/>
            </w:tcBorders>
            <w:hideMark/>
          </w:tcPr>
          <w:p w14:paraId="4A7C4DCA" w14:textId="77777777" w:rsidR="002E17BB" w:rsidRDefault="002E17BB">
            <w:pPr>
              <w:pStyle w:val="TAL"/>
            </w:pPr>
            <w:r>
              <w:t>Statistics or predictions on movement behaviour for an applicable area.</w:t>
            </w:r>
          </w:p>
        </w:tc>
      </w:tr>
      <w:tr w:rsidR="002E17BB" w14:paraId="15B8CBA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14A86A6C" w14:textId="77777777" w:rsidR="002E17BB" w:rsidRDefault="002E17BB">
            <w:pPr>
              <w:pStyle w:val="TAL"/>
            </w:pPr>
            <w:r>
              <w:t>Location Accuracy</w:t>
            </w:r>
          </w:p>
        </w:tc>
        <w:tc>
          <w:tcPr>
            <w:tcW w:w="3544" w:type="dxa"/>
            <w:tcBorders>
              <w:top w:val="single" w:sz="4" w:space="0" w:color="auto"/>
              <w:left w:val="single" w:sz="4" w:space="0" w:color="auto"/>
              <w:bottom w:val="single" w:sz="4" w:space="0" w:color="auto"/>
              <w:right w:val="single" w:sz="4" w:space="0" w:color="auto"/>
            </w:tcBorders>
            <w:hideMark/>
          </w:tcPr>
          <w:p w14:paraId="1C078036" w14:textId="77777777" w:rsidR="002E17BB" w:rsidRDefault="002E17BB">
            <w:pPr>
              <w:pStyle w:val="TAL"/>
            </w:pPr>
            <w:r>
              <w:t>Analytics ID: Location Accuracy</w:t>
            </w:r>
          </w:p>
        </w:tc>
        <w:tc>
          <w:tcPr>
            <w:tcW w:w="4252" w:type="dxa"/>
            <w:tcBorders>
              <w:top w:val="single" w:sz="4" w:space="0" w:color="auto"/>
              <w:left w:val="single" w:sz="4" w:space="0" w:color="auto"/>
              <w:bottom w:val="single" w:sz="4" w:space="0" w:color="auto"/>
              <w:right w:val="single" w:sz="4" w:space="0" w:color="auto"/>
            </w:tcBorders>
            <w:hideMark/>
          </w:tcPr>
          <w:p w14:paraId="66CE5C53" w14:textId="77777777" w:rsidR="002E17BB" w:rsidRDefault="002E17BB">
            <w:pPr>
              <w:pStyle w:val="TAL"/>
            </w:pPr>
            <w:r>
              <w:t>Predictions on Location Accuracy.</w:t>
            </w:r>
          </w:p>
        </w:tc>
      </w:tr>
      <w:tr w:rsidR="002E17BB" w14:paraId="37B2F686"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D695D91" w14:textId="77777777" w:rsidR="002E17BB" w:rsidRDefault="002E17BB">
            <w:pPr>
              <w:pStyle w:val="TAL"/>
            </w:pPr>
            <w:r>
              <w:t>Relative Proximity</w:t>
            </w:r>
          </w:p>
        </w:tc>
        <w:tc>
          <w:tcPr>
            <w:tcW w:w="3544" w:type="dxa"/>
            <w:tcBorders>
              <w:top w:val="single" w:sz="4" w:space="0" w:color="auto"/>
              <w:left w:val="single" w:sz="4" w:space="0" w:color="auto"/>
              <w:bottom w:val="single" w:sz="4" w:space="0" w:color="auto"/>
              <w:right w:val="single" w:sz="4" w:space="0" w:color="auto"/>
            </w:tcBorders>
            <w:hideMark/>
          </w:tcPr>
          <w:p w14:paraId="7E3781B4" w14:textId="77777777" w:rsidR="002E17BB" w:rsidRDefault="002E17BB">
            <w:pPr>
              <w:pStyle w:val="TAL"/>
            </w:pPr>
            <w:r>
              <w:t>Analytics ID: Relative Proximity</w:t>
            </w:r>
          </w:p>
        </w:tc>
        <w:tc>
          <w:tcPr>
            <w:tcW w:w="4252" w:type="dxa"/>
            <w:tcBorders>
              <w:top w:val="single" w:sz="4" w:space="0" w:color="auto"/>
              <w:left w:val="single" w:sz="4" w:space="0" w:color="auto"/>
              <w:bottom w:val="single" w:sz="4" w:space="0" w:color="auto"/>
              <w:right w:val="single" w:sz="4" w:space="0" w:color="auto"/>
            </w:tcBorders>
            <w:hideMark/>
          </w:tcPr>
          <w:p w14:paraId="3277C450" w14:textId="77777777" w:rsidR="002E17BB" w:rsidRDefault="002E17BB">
            <w:pPr>
              <w:pStyle w:val="TAL"/>
            </w:pPr>
            <w:r>
              <w:t>Statistics or predictions on Relative Proximity among UEs.</w:t>
            </w:r>
          </w:p>
        </w:tc>
      </w:tr>
      <w:tr w:rsidR="002E17BB" w14:paraId="105E51ED"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67A834C4" w14:textId="77777777" w:rsidR="002E17BB" w:rsidRDefault="002E17BB">
            <w:pPr>
              <w:pStyle w:val="TAL"/>
            </w:pPr>
            <w:r>
              <w:lastRenderedPageBreak/>
              <w:t>PDU Session traffic</w:t>
            </w:r>
          </w:p>
        </w:tc>
        <w:tc>
          <w:tcPr>
            <w:tcW w:w="3544" w:type="dxa"/>
            <w:tcBorders>
              <w:top w:val="single" w:sz="4" w:space="0" w:color="auto"/>
              <w:left w:val="single" w:sz="4" w:space="0" w:color="auto"/>
              <w:bottom w:val="single" w:sz="4" w:space="0" w:color="auto"/>
              <w:right w:val="single" w:sz="4" w:space="0" w:color="auto"/>
            </w:tcBorders>
            <w:hideMark/>
          </w:tcPr>
          <w:p w14:paraId="3AFD24FC" w14:textId="77777777" w:rsidR="002E17BB" w:rsidRDefault="002E17BB">
            <w:pPr>
              <w:pStyle w:val="TAL"/>
            </w:pPr>
            <w:r>
              <w:t>Analytics ID: PDU Session traffic</w:t>
            </w:r>
          </w:p>
        </w:tc>
        <w:tc>
          <w:tcPr>
            <w:tcW w:w="4252" w:type="dxa"/>
            <w:tcBorders>
              <w:top w:val="single" w:sz="4" w:space="0" w:color="auto"/>
              <w:left w:val="single" w:sz="4" w:space="0" w:color="auto"/>
              <w:bottom w:val="single" w:sz="4" w:space="0" w:color="auto"/>
              <w:right w:val="single" w:sz="4" w:space="0" w:color="auto"/>
            </w:tcBorders>
            <w:hideMark/>
          </w:tcPr>
          <w:p w14:paraId="1C80B2F6" w14:textId="77777777" w:rsidR="002E17BB" w:rsidRDefault="002E17BB">
            <w:pPr>
              <w:pStyle w:val="TAL"/>
            </w:pPr>
            <w:r>
              <w:t>Statistics on whether traffic of UEs via one or multiple PDU sessions is according to the information provided by the service consumer.</w:t>
            </w:r>
          </w:p>
        </w:tc>
      </w:tr>
      <w:tr w:rsidR="002E17BB" w14:paraId="67725EB1"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0D799A50" w14:textId="77777777" w:rsidR="002E17BB" w:rsidRDefault="002E17BB">
            <w:pPr>
              <w:pStyle w:val="TAL"/>
            </w:pPr>
            <w:r>
              <w:t>Signalling Storm</w:t>
            </w:r>
          </w:p>
        </w:tc>
        <w:tc>
          <w:tcPr>
            <w:tcW w:w="3544" w:type="dxa"/>
            <w:tcBorders>
              <w:top w:val="single" w:sz="4" w:space="0" w:color="auto"/>
              <w:left w:val="single" w:sz="4" w:space="0" w:color="auto"/>
              <w:bottom w:val="single" w:sz="4" w:space="0" w:color="auto"/>
              <w:right w:val="single" w:sz="4" w:space="0" w:color="auto"/>
            </w:tcBorders>
            <w:hideMark/>
          </w:tcPr>
          <w:p w14:paraId="0D219ECC" w14:textId="77777777" w:rsidR="002E17BB" w:rsidRDefault="002E17BB">
            <w:pPr>
              <w:pStyle w:val="TAL"/>
            </w:pPr>
            <w:r>
              <w:t>Analytics ID: Signalling storm</w:t>
            </w:r>
          </w:p>
        </w:tc>
        <w:tc>
          <w:tcPr>
            <w:tcW w:w="4252" w:type="dxa"/>
            <w:tcBorders>
              <w:top w:val="single" w:sz="4" w:space="0" w:color="auto"/>
              <w:left w:val="single" w:sz="4" w:space="0" w:color="auto"/>
              <w:bottom w:val="single" w:sz="4" w:space="0" w:color="auto"/>
              <w:right w:val="single" w:sz="4" w:space="0" w:color="auto"/>
            </w:tcBorders>
            <w:hideMark/>
          </w:tcPr>
          <w:p w14:paraId="5DD5A045" w14:textId="77777777" w:rsidR="002E17BB" w:rsidRDefault="002E17BB">
            <w:pPr>
              <w:pStyle w:val="TAL"/>
            </w:pPr>
            <w:r>
              <w:t>Statistics or predictions on controlling signalling storm for network abnormal behaviour mitigation or prevention.</w:t>
            </w:r>
          </w:p>
        </w:tc>
      </w:tr>
      <w:tr w:rsidR="002E17BB" w14:paraId="27D08000" w14:textId="77777777" w:rsidTr="002E17BB">
        <w:tc>
          <w:tcPr>
            <w:tcW w:w="1951" w:type="dxa"/>
            <w:tcBorders>
              <w:top w:val="single" w:sz="4" w:space="0" w:color="auto"/>
              <w:left w:val="single" w:sz="4" w:space="0" w:color="auto"/>
              <w:bottom w:val="single" w:sz="4" w:space="0" w:color="auto"/>
              <w:right w:val="single" w:sz="4" w:space="0" w:color="auto"/>
            </w:tcBorders>
            <w:hideMark/>
          </w:tcPr>
          <w:p w14:paraId="29A78E29" w14:textId="77777777" w:rsidR="002E17BB" w:rsidRDefault="002E17BB">
            <w:pPr>
              <w:pStyle w:val="TAL"/>
            </w:pPr>
            <w:r>
              <w:t>QoS and Policy Assistance</w:t>
            </w:r>
          </w:p>
        </w:tc>
        <w:tc>
          <w:tcPr>
            <w:tcW w:w="3544" w:type="dxa"/>
            <w:tcBorders>
              <w:top w:val="single" w:sz="4" w:space="0" w:color="auto"/>
              <w:left w:val="single" w:sz="4" w:space="0" w:color="auto"/>
              <w:bottom w:val="single" w:sz="4" w:space="0" w:color="auto"/>
              <w:right w:val="single" w:sz="4" w:space="0" w:color="auto"/>
            </w:tcBorders>
            <w:hideMark/>
          </w:tcPr>
          <w:p w14:paraId="1C0576EA" w14:textId="77777777" w:rsidR="002E17BB" w:rsidRDefault="002E17BB">
            <w:pPr>
              <w:pStyle w:val="TAL"/>
            </w:pPr>
            <w:r>
              <w:t>Analytics ID: QoS and Policy Assistance</w:t>
            </w:r>
          </w:p>
        </w:tc>
        <w:tc>
          <w:tcPr>
            <w:tcW w:w="4252" w:type="dxa"/>
            <w:tcBorders>
              <w:top w:val="single" w:sz="4" w:space="0" w:color="auto"/>
              <w:left w:val="single" w:sz="4" w:space="0" w:color="auto"/>
              <w:bottom w:val="single" w:sz="4" w:space="0" w:color="auto"/>
              <w:right w:val="single" w:sz="4" w:space="0" w:color="auto"/>
            </w:tcBorders>
            <w:hideMark/>
          </w:tcPr>
          <w:p w14:paraId="18AFB571" w14:textId="77777777" w:rsidR="002E17BB" w:rsidRDefault="002E17BB">
            <w:pPr>
              <w:pStyle w:val="TAL"/>
            </w:pPr>
            <w:r>
              <w:t>Analytics on predicted QoE for QoS parameter set(s) and candidate QoS parameter sets associated to the corresponding predicted QoE.</w:t>
            </w:r>
          </w:p>
        </w:tc>
      </w:tr>
    </w:tbl>
    <w:p w14:paraId="04CB5293" w14:textId="77777777" w:rsidR="002E17BB" w:rsidRDefault="002E17BB" w:rsidP="002E17BB">
      <w:pPr>
        <w:rPr>
          <w:lang w:eastAsia="zh-CN"/>
        </w:rPr>
      </w:pPr>
    </w:p>
    <w:bookmarkEnd w:id="3"/>
    <w:p w14:paraId="4FA77FD6" w14:textId="77777777" w:rsidR="002E17BB" w:rsidRDefault="002E17BB" w:rsidP="002E17BB">
      <w:pPr>
        <w:rPr>
          <w:lang w:eastAsia="zh-CN"/>
        </w:rPr>
      </w:pPr>
    </w:p>
    <w:p w14:paraId="6D2DEBBE" w14:textId="77777777"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ja-JP"/>
        </w:rPr>
      </w:pPr>
      <w:bookmarkStart w:id="67" w:name="_Toc177728918"/>
      <w:r w:rsidRPr="002E17BB">
        <w:rPr>
          <w:sz w:val="40"/>
          <w:lang w:eastAsia="ja-JP"/>
        </w:rPr>
        <w:t>2nd change</w:t>
      </w:r>
    </w:p>
    <w:p w14:paraId="37CDCFE3" w14:textId="4C763076" w:rsidR="002E17BB" w:rsidRPr="002E17BB" w:rsidRDefault="002E17BB" w:rsidP="002E17BB">
      <w:pPr>
        <w:pStyle w:val="Heading2"/>
        <w:rPr>
          <w:ins w:id="68" w:author="Thomas Belling (Nokia)" w:date="2025-01-08T18:33:00Z"/>
        </w:rPr>
      </w:pPr>
      <w:ins w:id="69" w:author="Thomas Belling (Nokia)" w:date="2025-01-08T18:33:00Z">
        <w:r w:rsidRPr="002E17BB">
          <w:t>7.X</w:t>
        </w:r>
        <w:r w:rsidRPr="002E17BB">
          <w:tab/>
        </w:r>
        <w:commentRangeStart w:id="70"/>
        <w:commentRangeStart w:id="71"/>
        <w:proofErr w:type="spellStart"/>
        <w:r w:rsidRPr="002E17BB">
          <w:t>Nnwdaf_VFLTraining</w:t>
        </w:r>
        <w:proofErr w:type="spellEnd"/>
        <w:r w:rsidRPr="002E17BB">
          <w:t xml:space="preserve"> Service</w:t>
        </w:r>
      </w:ins>
      <w:commentRangeEnd w:id="70"/>
      <w:r w:rsidR="007B613E">
        <w:rPr>
          <w:rStyle w:val="CommentReference"/>
          <w:rFonts w:ascii="Times New Roman" w:hAnsi="Times New Roman"/>
        </w:rPr>
        <w:commentReference w:id="70"/>
      </w:r>
      <w:commentRangeEnd w:id="71"/>
      <w:r w:rsidR="00CD4E0E">
        <w:rPr>
          <w:rStyle w:val="CommentReference"/>
          <w:rFonts w:ascii="Times New Roman" w:hAnsi="Times New Roman"/>
        </w:rPr>
        <w:commentReference w:id="71"/>
      </w:r>
    </w:p>
    <w:p w14:paraId="6DACF906" w14:textId="77777777" w:rsidR="002E17BB" w:rsidRPr="002E17BB" w:rsidRDefault="002E17BB" w:rsidP="002E17BB">
      <w:pPr>
        <w:pStyle w:val="Heading3"/>
        <w:rPr>
          <w:ins w:id="72" w:author="Thomas Belling (Nokia)" w:date="2025-01-08T18:33:00Z"/>
        </w:rPr>
      </w:pPr>
      <w:ins w:id="73" w:author="Thomas Belling (Nokia)" w:date="2025-01-08T18:33:00Z">
        <w:r w:rsidRPr="002E17BB">
          <w:t>7.X.1</w:t>
        </w:r>
        <w:r w:rsidRPr="002E17BB">
          <w:tab/>
          <w:t>General</w:t>
        </w:r>
      </w:ins>
    </w:p>
    <w:p w14:paraId="1FDA58E9" w14:textId="25D99D31" w:rsidR="002E17BB" w:rsidRPr="002E17BB" w:rsidRDefault="002E17BB" w:rsidP="002E17BB">
      <w:pPr>
        <w:rPr>
          <w:ins w:id="74" w:author="Thomas Belling (Nokia)" w:date="2025-01-08T18:33:00Z"/>
        </w:rPr>
      </w:pPr>
      <w:ins w:id="75" w:author="Thomas Belling (Nokia)" w:date="2025-01-08T18:33:00Z">
        <w:r w:rsidRPr="002E17BB">
          <w:rPr>
            <w:b/>
          </w:rPr>
          <w:t>Service Description</w:t>
        </w:r>
        <w:r w:rsidRPr="002E17BB">
          <w:t>: This service is provided by an NWDAF acting as VFL client and enables an NWDAF VFL server, an AF VFL server or an NEF acting on its behalf as consumer to request the NWDAF to participate in VFL preparation and model training as VFL client.</w:t>
        </w:r>
      </w:ins>
      <w:ins w:id="76" w:author="Ericsson_UUser" w:date="2025-01-21T10:38:00Z">
        <w:r w:rsidR="007B613E">
          <w:t xml:space="preserve"> </w:t>
        </w:r>
        <w:commentRangeStart w:id="77"/>
        <w:del w:id="78" w:author="Thomas Belling (Nokia)" w:date="2025-01-21T14:04:00Z" w16du:dateUtc="2025-01-21T13:04:00Z">
          <w:r w:rsidR="007B613E" w:rsidDel="00CD4E0E">
            <w:delText>Thi</w:delText>
          </w:r>
        </w:del>
      </w:ins>
      <w:ins w:id="79" w:author="Ericsson_UUser" w:date="2025-01-21T10:39:00Z">
        <w:del w:id="80" w:author="Thomas Belling (Nokia)" w:date="2025-01-21T14:04:00Z" w16du:dateUtc="2025-01-21T13:04:00Z">
          <w:r w:rsidR="007B613E" w:rsidDel="00CD4E0E">
            <w:delText xml:space="preserve">s service is also provided by an NWDAF acting as VFL server and enables a consumer to request VFL </w:delText>
          </w:r>
        </w:del>
      </w:ins>
      <w:ins w:id="81" w:author="Ericsson_UUser" w:date="2025-01-21T10:40:00Z">
        <w:del w:id="82" w:author="Thomas Belling (Nokia)" w:date="2025-01-21T14:04:00Z" w16du:dateUtc="2025-01-21T13:04:00Z">
          <w:r w:rsidR="007B613E" w:rsidDel="00CD4E0E">
            <w:delText>Training.</w:delText>
          </w:r>
        </w:del>
      </w:ins>
      <w:commentRangeEnd w:id="77"/>
      <w:r w:rsidR="00CD4E0E">
        <w:rPr>
          <w:rStyle w:val="CommentReference"/>
        </w:rPr>
        <w:commentReference w:id="77"/>
      </w:r>
    </w:p>
    <w:p w14:paraId="1691B4B2" w14:textId="6DDDAE3D" w:rsidR="002E17BB" w:rsidRDefault="002E17BB" w:rsidP="002E17BB">
      <w:pPr>
        <w:pStyle w:val="EditorsNote"/>
        <w:rPr>
          <w:ins w:id="83" w:author="Thomas Belling (Nokia)" w:date="2025-01-21T14:05:00Z" w16du:dateUtc="2025-01-21T13:05:00Z"/>
        </w:rPr>
      </w:pPr>
      <w:ins w:id="84" w:author="Thomas Belling (Nokia)" w:date="2025-01-08T18:33:00Z">
        <w:r w:rsidRPr="002E17BB">
          <w:t>Editor´s note: Parameters of the service operations are FFS</w:t>
        </w:r>
      </w:ins>
      <w:ins w:id="85" w:author="Ericsson_UUser" w:date="2025-01-21T10:48:00Z">
        <w:r w:rsidR="007B613E">
          <w:t xml:space="preserve"> and more will be added when procedures and content of </w:t>
        </w:r>
      </w:ins>
      <w:ins w:id="86" w:author="Ericsson_UUser" w:date="2025-01-21T10:49:00Z">
        <w:r w:rsidR="007B613E">
          <w:t>services are agreed</w:t>
        </w:r>
      </w:ins>
      <w:ins w:id="87" w:author="Ericsson User" w:date="2025-01-21T12:39:00Z">
        <w:r w:rsidR="00100625">
          <w:t>.</w:t>
        </w:r>
      </w:ins>
      <w:ins w:id="88" w:author="Thomas Belling (Nokia)" w:date="2025-01-08T18:33:00Z">
        <w:r w:rsidRPr="002E17BB">
          <w:t xml:space="preserve"> </w:t>
        </w:r>
      </w:ins>
    </w:p>
    <w:p w14:paraId="5EE69857" w14:textId="10882026" w:rsidR="00CD4E0E" w:rsidRPr="002E17BB" w:rsidRDefault="00CD4E0E" w:rsidP="002E17BB">
      <w:pPr>
        <w:pStyle w:val="EditorsNote"/>
        <w:rPr>
          <w:ins w:id="89" w:author="Thomas Belling (Nokia)" w:date="2025-01-08T18:33:00Z"/>
        </w:rPr>
      </w:pPr>
      <w:ins w:id="90" w:author="Thomas Belling (Nokia)" w:date="2025-01-21T14:05:00Z" w16du:dateUtc="2025-01-21T13:05:00Z">
        <w:r w:rsidRPr="00CD4E0E">
          <w:rPr>
            <w:highlight w:val="yellow"/>
          </w:rPr>
          <w:t xml:space="preserve">Editor´s note: </w:t>
        </w:r>
      </w:ins>
      <w:ins w:id="91" w:author="Thomas Belling (Nokia)" w:date="2025-01-21T14:06:00Z" w16du:dateUtc="2025-01-21T13:06:00Z">
        <w:r w:rsidRPr="00CD4E0E">
          <w:rPr>
            <w:highlight w:val="yellow"/>
          </w:rPr>
          <w:t xml:space="preserve">It is ffs whether this service can also be provided by an NWDAF acting as VFL server to </w:t>
        </w:r>
      </w:ins>
      <w:ins w:id="92" w:author="Thomas Belling (Nokia)" w:date="2025-01-21T14:07:00Z" w16du:dateUtc="2025-01-21T13:07:00Z">
        <w:r w:rsidRPr="00CD4E0E">
          <w:rPr>
            <w:highlight w:val="yellow"/>
          </w:rPr>
          <w:t>enable a consumer to request VFL</w:t>
        </w:r>
      </w:ins>
    </w:p>
    <w:p w14:paraId="6ECDC02B" w14:textId="77777777" w:rsidR="002E17BB" w:rsidRPr="002E17BB" w:rsidRDefault="002E17BB" w:rsidP="002E17BB">
      <w:pPr>
        <w:pStyle w:val="Heading3"/>
        <w:rPr>
          <w:ins w:id="93" w:author="Thomas Belling (Nokia)" w:date="2025-01-08T18:33:00Z"/>
          <w:lang w:eastAsia="ja-JP"/>
        </w:rPr>
      </w:pPr>
      <w:ins w:id="94" w:author="Thomas Belling (Nokia)" w:date="2025-01-08T18:33:00Z">
        <w:r w:rsidRPr="002E17BB">
          <w:rPr>
            <w:lang w:eastAsia="ja-JP"/>
          </w:rPr>
          <w:t>7.X.2</w:t>
        </w:r>
        <w:r w:rsidRPr="002E17BB">
          <w:rPr>
            <w:lang w:eastAsia="ja-JP"/>
          </w:rPr>
          <w:tab/>
        </w:r>
        <w:r w:rsidRPr="002E17BB">
          <w:t>Nnwdaf_VFLTraining</w:t>
        </w:r>
        <w:r w:rsidRPr="002E17BB">
          <w:rPr>
            <w:lang w:eastAsia="ja-JP"/>
          </w:rPr>
          <w:t>_Subscribe service operation</w:t>
        </w:r>
      </w:ins>
    </w:p>
    <w:p w14:paraId="6652119A" w14:textId="77777777" w:rsidR="002E17BB" w:rsidRPr="002E17BB" w:rsidRDefault="002E17BB" w:rsidP="002E17BB">
      <w:pPr>
        <w:rPr>
          <w:ins w:id="95" w:author="Thomas Belling (Nokia)" w:date="2025-01-08T18:33:00Z"/>
          <w:lang w:eastAsia="ja-JP"/>
        </w:rPr>
      </w:pPr>
      <w:ins w:id="96"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_Subscribe</w:t>
        </w:r>
      </w:ins>
    </w:p>
    <w:p w14:paraId="757A3502" w14:textId="7F6428DD" w:rsidR="002E17BB" w:rsidRPr="002E17BB" w:rsidRDefault="002E17BB" w:rsidP="002E17BB">
      <w:pPr>
        <w:rPr>
          <w:ins w:id="97" w:author="Thomas Belling (Nokia)" w:date="2025-01-08T18:33:00Z"/>
          <w:lang w:eastAsia="ja-JP"/>
        </w:rPr>
      </w:pPr>
      <w:ins w:id="98" w:author="Thomas Belling (Nokia)" w:date="2025-01-08T18:33:00Z">
        <w:r w:rsidRPr="002E17BB">
          <w:rPr>
            <w:b/>
            <w:bCs/>
            <w:lang w:eastAsia="ja-JP"/>
          </w:rPr>
          <w:t>Description:</w:t>
        </w:r>
        <w:r w:rsidRPr="002E17BB">
          <w:rPr>
            <w:lang w:eastAsia="ja-JP"/>
          </w:rPr>
          <w:t xml:space="preserve"> Subscribes to VFL ML Model training</w:t>
        </w:r>
      </w:ins>
      <w:ins w:id="99" w:author="Ericsson_UUser" w:date="2025-01-21T10:40:00Z">
        <w:r w:rsidR="007B613E">
          <w:rPr>
            <w:lang w:eastAsia="ja-JP"/>
          </w:rPr>
          <w:t xml:space="preserve"> information</w:t>
        </w:r>
      </w:ins>
      <w:ins w:id="100" w:author="Thomas Belling (Nokia)" w:date="2025-01-08T18:33:00Z">
        <w:del w:id="101" w:author="Ericsson_UUser" w:date="2025-01-21T10:40:00Z">
          <w:r w:rsidRPr="002E17BB" w:rsidDel="007B613E">
            <w:rPr>
              <w:lang w:eastAsia="ja-JP"/>
            </w:rPr>
            <w:delText xml:space="preserve"> with NWDAF as VFL client</w:delText>
          </w:r>
        </w:del>
        <w:r w:rsidRPr="002E17BB">
          <w:rPr>
            <w:lang w:eastAsia="ja-JP"/>
          </w:rPr>
          <w:t>.</w:t>
        </w:r>
      </w:ins>
    </w:p>
    <w:p w14:paraId="6C50756D" w14:textId="77777777" w:rsidR="002E17BB" w:rsidRPr="002E17BB" w:rsidRDefault="002E17BB" w:rsidP="002E17BB">
      <w:pPr>
        <w:rPr>
          <w:ins w:id="102" w:author="Thomas Belling (Nokia)" w:date="2025-01-08T18:33:00Z"/>
          <w:b/>
          <w:bCs/>
          <w:lang w:eastAsia="ja-JP"/>
        </w:rPr>
      </w:pPr>
      <w:ins w:id="103" w:author="Thomas Belling (Nokia)" w:date="2025-01-08T18:33:00Z">
        <w:r w:rsidRPr="002E17BB">
          <w:rPr>
            <w:b/>
            <w:bCs/>
            <w:lang w:eastAsia="ja-JP"/>
          </w:rPr>
          <w:t>Inputs, Required:</w:t>
        </w:r>
      </w:ins>
    </w:p>
    <w:p w14:paraId="65B5BF6C" w14:textId="77777777" w:rsidR="002E17BB" w:rsidRPr="002E17BB" w:rsidRDefault="002E17BB" w:rsidP="002E17BB">
      <w:pPr>
        <w:rPr>
          <w:ins w:id="104" w:author="Thomas Belling (Nokia)" w:date="2025-01-08T18:33:00Z"/>
          <w:lang w:eastAsia="ja-JP"/>
        </w:rPr>
      </w:pPr>
      <w:ins w:id="105" w:author="Thomas Belling (Nokia)" w:date="2025-01-08T18:33:00Z">
        <w:r w:rsidRPr="002E17BB">
          <w:rPr>
            <w:b/>
            <w:bCs/>
            <w:lang w:eastAsia="ja-JP"/>
          </w:rPr>
          <w:tab/>
        </w:r>
        <w:r w:rsidRPr="002E17BB">
          <w:rPr>
            <w:lang w:eastAsia="ja-JP"/>
          </w:rPr>
          <w:t>For new subscription:</w:t>
        </w:r>
      </w:ins>
    </w:p>
    <w:p w14:paraId="087D7093" w14:textId="77777777" w:rsidR="002E17BB" w:rsidRPr="002E17BB" w:rsidRDefault="002E17BB" w:rsidP="002E17BB">
      <w:pPr>
        <w:pStyle w:val="B1"/>
        <w:rPr>
          <w:ins w:id="106" w:author="Thomas Belling (Nokia)" w:date="2025-01-08T18:33:00Z"/>
        </w:rPr>
      </w:pPr>
      <w:ins w:id="107" w:author="Thomas Belling (Nokia)" w:date="2025-01-08T18:33:00Z">
        <w:r w:rsidRPr="002E17BB">
          <w:t>-</w:t>
        </w:r>
        <w:r w:rsidRPr="002E17BB">
          <w:tab/>
          <w:t>Analytics ID as defined in Table 7.1-2;</w:t>
        </w:r>
      </w:ins>
    </w:p>
    <w:p w14:paraId="4F545ED0" w14:textId="77777777" w:rsidR="002E17BB" w:rsidRPr="002E17BB" w:rsidRDefault="002E17BB" w:rsidP="002E17BB">
      <w:pPr>
        <w:pStyle w:val="B1"/>
        <w:rPr>
          <w:ins w:id="108" w:author="Thomas Belling (Nokia)" w:date="2025-01-08T18:33:00Z"/>
        </w:rPr>
      </w:pPr>
      <w:ins w:id="109" w:author="Thomas Belling (Nokia)" w:date="2025-01-08T18:33:00Z">
        <w:r w:rsidRPr="002E17BB">
          <w:t>-</w:t>
        </w:r>
        <w:r w:rsidRPr="002E17BB">
          <w:tab/>
          <w:t>Notification Target Address (+ Notification Correlation ID).</w:t>
        </w:r>
      </w:ins>
    </w:p>
    <w:p w14:paraId="72C6403B" w14:textId="178D260B" w:rsidR="002E17BB" w:rsidRPr="002E17BB" w:rsidDel="007B613E" w:rsidRDefault="002E17BB" w:rsidP="002E17BB">
      <w:pPr>
        <w:pStyle w:val="B1"/>
        <w:rPr>
          <w:ins w:id="110" w:author="Thomas Belling (Nokia)" w:date="2025-01-08T18:33:00Z"/>
          <w:moveFrom w:id="111" w:author="Ericsson_UUser" w:date="2025-01-21T10:49:00Z"/>
        </w:rPr>
      </w:pPr>
      <w:moveFromRangeStart w:id="112" w:author="Ericsson_UUser" w:date="2025-01-21T10:49:00Z" w:name="move188349010"/>
      <w:moveFrom w:id="113" w:author="Ericsson_UUser" w:date="2025-01-21T10:49:00Z">
        <w:ins w:id="114" w:author="Thomas Belling (Nokia)" w:date="2025-01-08T18:33:00Z">
          <w:r w:rsidRPr="002E17BB" w:rsidDel="007B613E">
            <w:t>-</w:t>
          </w:r>
          <w:r w:rsidRPr="002E17BB" w:rsidDel="007B613E">
            <w:tab/>
            <w:t>VFL Correlation ID</w:t>
          </w:r>
        </w:ins>
      </w:moveFrom>
    </w:p>
    <w:p w14:paraId="3A9AFC23" w14:textId="1D74BE3E" w:rsidR="002E17BB" w:rsidRPr="002E17BB" w:rsidDel="007B613E" w:rsidRDefault="002E17BB" w:rsidP="002E17BB">
      <w:pPr>
        <w:pStyle w:val="B1"/>
        <w:rPr>
          <w:ins w:id="115" w:author="Thomas Belling (Nokia)" w:date="2025-01-08T18:33:00Z"/>
          <w:moveFrom w:id="116" w:author="Ericsson_UUser" w:date="2025-01-21T10:49:00Z"/>
        </w:rPr>
      </w:pPr>
      <w:moveFrom w:id="117" w:author="Ericsson_UUser" w:date="2025-01-21T10:49:00Z">
        <w:ins w:id="118" w:author="Thomas Belling (Nokia)" w:date="2025-01-08T18:33:00Z">
          <w:r w:rsidRPr="002E17BB" w:rsidDel="007B613E">
            <w:t>-</w:t>
          </w:r>
          <w:r w:rsidRPr="002E17BB" w:rsidDel="007B613E">
            <w:tab/>
            <w:t>VFL Interoperability Information</w:t>
          </w:r>
        </w:ins>
      </w:moveFrom>
    </w:p>
    <w:moveFromRangeEnd w:id="112"/>
    <w:p w14:paraId="66C7A959" w14:textId="77777777" w:rsidR="002E17BB" w:rsidRPr="002E17BB" w:rsidRDefault="002E17BB" w:rsidP="002E17BB">
      <w:pPr>
        <w:pStyle w:val="B1"/>
        <w:rPr>
          <w:ins w:id="119" w:author="Thomas Belling (Nokia)" w:date="2025-01-08T18:33:00Z"/>
        </w:rPr>
      </w:pPr>
      <w:ins w:id="120" w:author="Thomas Belling (Nokia)" w:date="2025-01-08T18:33:00Z">
        <w:r w:rsidRPr="002E17BB">
          <w:rPr>
            <w:lang w:eastAsia="ko-KR"/>
          </w:rPr>
          <w:t xml:space="preserve">When updating a subscription: </w:t>
        </w:r>
        <w:r w:rsidRPr="002E17BB">
          <w:t>Subscription Correlation ID</w:t>
        </w:r>
      </w:ins>
    </w:p>
    <w:p w14:paraId="14B8A4FC" w14:textId="77777777" w:rsidR="002E17BB" w:rsidRPr="002E17BB" w:rsidRDefault="002E17BB" w:rsidP="002E17BB">
      <w:pPr>
        <w:rPr>
          <w:ins w:id="121" w:author="Thomas Belling (Nokia)" w:date="2025-01-08T18:33:00Z"/>
          <w:b/>
          <w:bCs/>
          <w:lang w:eastAsia="ja-JP"/>
        </w:rPr>
      </w:pPr>
      <w:ins w:id="122" w:author="Thomas Belling (Nokia)" w:date="2025-01-08T18:33:00Z">
        <w:r w:rsidRPr="002E17BB">
          <w:rPr>
            <w:b/>
            <w:bCs/>
            <w:lang w:eastAsia="ja-JP"/>
          </w:rPr>
          <w:t>Inputs, Optional:</w:t>
        </w:r>
      </w:ins>
    </w:p>
    <w:p w14:paraId="0A9E0F5F" w14:textId="77777777" w:rsidR="002E17BB" w:rsidRPr="002E17BB" w:rsidRDefault="002E17BB" w:rsidP="002E17BB">
      <w:pPr>
        <w:pStyle w:val="B1"/>
        <w:rPr>
          <w:ins w:id="123" w:author="Thomas Belling (Nokia)" w:date="2025-01-08T18:33:00Z"/>
          <w:rFonts w:eastAsia="SimSun"/>
          <w:lang w:val="en-US" w:eastAsia="zh-CN"/>
        </w:rPr>
      </w:pPr>
      <w:ins w:id="124" w:author="Thomas Belling (Nokia)" w:date="2025-01-08T18:33:00Z">
        <w:r w:rsidRPr="002E17BB">
          <w:t>-</w:t>
        </w:r>
        <w:r w:rsidRPr="002E17BB">
          <w:tab/>
        </w:r>
        <w:r w:rsidRPr="002E17BB">
          <w:rPr>
            <w:rFonts w:eastAsia="SimSun"/>
            <w:lang w:val="en-US" w:eastAsia="zh-CN"/>
          </w:rPr>
          <w:t>Analytics filter information</w:t>
        </w:r>
      </w:ins>
    </w:p>
    <w:p w14:paraId="6CC06F59" w14:textId="77777777" w:rsidR="002E17BB" w:rsidRPr="002E17BB" w:rsidRDefault="002E17BB" w:rsidP="002E17BB">
      <w:pPr>
        <w:pStyle w:val="B1"/>
        <w:rPr>
          <w:ins w:id="125" w:author="Thomas Belling (Nokia)" w:date="2025-01-08T18:33:00Z"/>
          <w:lang w:eastAsia="ko-KR"/>
        </w:rPr>
      </w:pPr>
      <w:ins w:id="126"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2D7CA03F" w14:textId="53194DFC" w:rsidR="002E17BB" w:rsidRDefault="002E17BB" w:rsidP="002E17BB">
      <w:pPr>
        <w:pStyle w:val="B1"/>
        <w:rPr>
          <w:ins w:id="127" w:author="Ericsson_UUser" w:date="2025-01-21T10:49:00Z"/>
        </w:rPr>
      </w:pPr>
      <w:ins w:id="128" w:author="Thomas Belling (Nokia)" w:date="2025-01-08T18:33:00Z">
        <w:r w:rsidRPr="002E17BB">
          <w:t>-</w:t>
        </w:r>
        <w:r w:rsidRPr="002E17BB">
          <w:tab/>
          <w:t xml:space="preserve">intermediate </w:t>
        </w:r>
        <w:del w:id="129" w:author="Ericsson_UUser" w:date="2025-01-21T10:42:00Z">
          <w:r w:rsidRPr="002E17BB" w:rsidDel="007B613E">
            <w:delText xml:space="preserve">model </w:delText>
          </w:r>
        </w:del>
        <w:r w:rsidRPr="002E17BB">
          <w:t xml:space="preserve">training information </w:t>
        </w:r>
      </w:ins>
    </w:p>
    <w:p w14:paraId="18B91046" w14:textId="4D03C610" w:rsidR="007B613E" w:rsidRPr="002E17BB" w:rsidRDefault="007B613E" w:rsidP="007B613E">
      <w:pPr>
        <w:pStyle w:val="B1"/>
        <w:rPr>
          <w:moveTo w:id="130" w:author="Ericsson_UUser" w:date="2025-01-21T10:49:00Z"/>
        </w:rPr>
      </w:pPr>
      <w:moveToRangeStart w:id="131" w:author="Ericsson_UUser" w:date="2025-01-21T10:49:00Z" w:name="move188349010"/>
      <w:moveTo w:id="132" w:author="Ericsson_UUser" w:date="2025-01-21T10:49:00Z">
        <w:r w:rsidRPr="002E17BB">
          <w:t>-</w:t>
        </w:r>
        <w:r w:rsidRPr="002E17BB">
          <w:tab/>
          <w:t>VFL Correlation ID</w:t>
        </w:r>
      </w:moveTo>
      <w:ins w:id="133" w:author="Ericsson_UUser" w:date="2025-01-21T10:50:00Z">
        <w:r>
          <w:t xml:space="preserve"> is added </w:t>
        </w:r>
      </w:ins>
      <w:ins w:id="134" w:author="Ericsson_UUser" w:date="2025-01-21T10:51:00Z">
        <w:r>
          <w:t>by</w:t>
        </w:r>
      </w:ins>
      <w:ins w:id="135" w:author="Ericsson_UUser" w:date="2025-01-21T10:50:00Z">
        <w:r>
          <w:t xml:space="preserve"> server </w:t>
        </w:r>
      </w:ins>
      <w:ins w:id="136" w:author="Ericsson_UUser" w:date="2025-01-21T10:51:00Z">
        <w:r>
          <w:t xml:space="preserve">at </w:t>
        </w:r>
      </w:ins>
      <w:ins w:id="137" w:author="Ericsson_UUser" w:date="2025-01-21T10:50:00Z">
        <w:r>
          <w:t xml:space="preserve">VFL </w:t>
        </w:r>
      </w:ins>
      <w:ins w:id="138" w:author="Thomas Belling (Nokia)" w:date="2025-01-21T14:31:00Z" w16du:dateUtc="2025-01-21T13:31:00Z">
        <w:r w:rsidR="009031D4" w:rsidRPr="009031D4">
          <w:rPr>
            <w:highlight w:val="yellow"/>
          </w:rPr>
          <w:t>training</w:t>
        </w:r>
        <w:r w:rsidR="009031D4">
          <w:t xml:space="preserve"> </w:t>
        </w:r>
      </w:ins>
      <w:ins w:id="139" w:author="Ericsson_UUser" w:date="2025-01-21T10:50:00Z">
        <w:r>
          <w:t>process</w:t>
        </w:r>
      </w:ins>
      <w:ins w:id="140" w:author="Ericsson_UUser" w:date="2025-01-21T10:51:00Z">
        <w:r>
          <w:t xml:space="preserve"> start</w:t>
        </w:r>
      </w:ins>
    </w:p>
    <w:p w14:paraId="0EB1FC6A" w14:textId="77777777" w:rsidR="007B613E" w:rsidRPr="002E17BB" w:rsidRDefault="007B613E" w:rsidP="007B613E">
      <w:pPr>
        <w:pStyle w:val="B1"/>
        <w:rPr>
          <w:moveTo w:id="141" w:author="Ericsson_UUser" w:date="2025-01-21T10:49:00Z"/>
        </w:rPr>
      </w:pPr>
      <w:moveTo w:id="142" w:author="Ericsson_UUser" w:date="2025-01-21T10:49:00Z">
        <w:r w:rsidRPr="002E17BB">
          <w:t>-</w:t>
        </w:r>
        <w:r w:rsidRPr="002E17BB">
          <w:tab/>
          <w:t>VFL Interoperability Information</w:t>
        </w:r>
      </w:moveTo>
    </w:p>
    <w:moveToRangeEnd w:id="131"/>
    <w:p w14:paraId="26AEE74F" w14:textId="77777777" w:rsidR="007B613E" w:rsidRPr="002E17BB" w:rsidRDefault="007B613E" w:rsidP="002E17BB">
      <w:pPr>
        <w:pStyle w:val="B1"/>
        <w:rPr>
          <w:ins w:id="143" w:author="Thomas Belling (Nokia)" w:date="2025-01-08T18:33:00Z"/>
          <w:lang w:eastAsia="ko-KR"/>
        </w:rPr>
      </w:pPr>
    </w:p>
    <w:p w14:paraId="211C4E8E" w14:textId="77777777" w:rsidR="002E17BB" w:rsidRPr="002E17BB" w:rsidRDefault="002E17BB" w:rsidP="002E17BB">
      <w:pPr>
        <w:rPr>
          <w:ins w:id="144" w:author="Thomas Belling (Nokia)" w:date="2025-01-08T18:33:00Z"/>
          <w:lang w:eastAsia="ja-JP"/>
        </w:rPr>
      </w:pPr>
      <w:ins w:id="145"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55FE63DE" w14:textId="77777777" w:rsidR="002E17BB" w:rsidRPr="002E17BB" w:rsidRDefault="002E17BB" w:rsidP="002E17BB">
      <w:pPr>
        <w:pStyle w:val="NO"/>
        <w:rPr>
          <w:ins w:id="146" w:author="Thomas Belling (Nokia)" w:date="2025-01-08T18:33:00Z"/>
        </w:rPr>
      </w:pPr>
      <w:ins w:id="147" w:author="Thomas Belling (Nokia)" w:date="2025-01-08T18:33:00Z">
        <w:r w:rsidRPr="002E17BB">
          <w:t>NOTE:</w:t>
        </w:r>
        <w:r w:rsidRPr="002E17BB">
          <w:tab/>
          <w:t>The detail reasons in the cause code are up to Stage 3.</w:t>
        </w:r>
      </w:ins>
    </w:p>
    <w:p w14:paraId="1B4A2407" w14:textId="77777777" w:rsidR="002E17BB" w:rsidRPr="002E17BB" w:rsidRDefault="002E17BB" w:rsidP="002E17BB">
      <w:pPr>
        <w:rPr>
          <w:ins w:id="148" w:author="Thomas Belling (Nokia)" w:date="2025-01-08T18:33:00Z"/>
          <w:lang w:eastAsia="ja-JP"/>
        </w:rPr>
      </w:pPr>
      <w:ins w:id="149" w:author="Thomas Belling (Nokia)" w:date="2025-01-08T18:33:00Z">
        <w:r w:rsidRPr="002E17BB">
          <w:rPr>
            <w:b/>
            <w:bCs/>
            <w:lang w:eastAsia="ja-JP"/>
          </w:rPr>
          <w:t>Outputs, Optional:</w:t>
        </w:r>
      </w:ins>
    </w:p>
    <w:p w14:paraId="0654D4FF" w14:textId="77777777" w:rsidR="002E17BB" w:rsidRDefault="002E17BB" w:rsidP="002E17BB">
      <w:pPr>
        <w:pStyle w:val="B1"/>
        <w:rPr>
          <w:ins w:id="150" w:author="Ericsson_UUser" w:date="2025-01-21T10:44:00Z"/>
          <w:lang w:val="en-US" w:eastAsia="zh-CN"/>
        </w:rPr>
      </w:pPr>
      <w:ins w:id="151" w:author="Thomas Belling (Nokia)" w:date="2025-01-08T18:33:00Z">
        <w:r w:rsidRPr="002E17BB">
          <w:lastRenderedPageBreak/>
          <w:t>-</w:t>
        </w:r>
        <w:r w:rsidRPr="002E17BB">
          <w:tab/>
          <w:t xml:space="preserve">client </w:t>
        </w:r>
        <w:r w:rsidRPr="002E17BB">
          <w:rPr>
            <w:lang w:val="en-US" w:eastAsia="zh-CN"/>
          </w:rPr>
          <w:t>intermediate training results</w:t>
        </w:r>
        <w:r w:rsidRPr="002E17BB">
          <w:rPr>
            <w:rFonts w:hint="eastAsia"/>
            <w:lang w:val="en-US" w:eastAsia="zh-CN"/>
          </w:rPr>
          <w:t xml:space="preserve"> </w:t>
        </w:r>
      </w:ins>
    </w:p>
    <w:p w14:paraId="522EE49C" w14:textId="576D0B36" w:rsidR="007B613E" w:rsidRPr="002E17BB" w:rsidRDefault="007B613E" w:rsidP="002E17BB">
      <w:pPr>
        <w:pStyle w:val="B1"/>
        <w:rPr>
          <w:ins w:id="152" w:author="Thomas Belling (Nokia)" w:date="2025-01-08T18:33:00Z"/>
        </w:rPr>
      </w:pPr>
      <w:ins w:id="153" w:author="Ericsson_UUser" w:date="2025-01-21T10:44:00Z">
        <w:r>
          <w:rPr>
            <w:lang w:val="en-US" w:eastAsia="zh-CN"/>
          </w:rPr>
          <w:t>-</w:t>
        </w:r>
        <w:r>
          <w:rPr>
            <w:lang w:val="en-US" w:eastAsia="zh-CN"/>
          </w:rPr>
          <w:tab/>
        </w:r>
      </w:ins>
      <w:ins w:id="154" w:author="Ericsson_UUser" w:date="2025-01-21T10:47:00Z">
        <w:r w:rsidRPr="007B613E">
          <w:rPr>
            <w:lang w:val="en-US" w:eastAsia="zh-CN"/>
          </w:rPr>
          <w:t>VFL status report to the consumer</w:t>
        </w:r>
      </w:ins>
      <w:ins w:id="155" w:author="Ericsson_UUser" w:date="2025-01-21T10:51:00Z">
        <w:r>
          <w:rPr>
            <w:lang w:val="en-US" w:eastAsia="zh-CN"/>
          </w:rPr>
          <w:t>, accordi</w:t>
        </w:r>
      </w:ins>
      <w:ins w:id="156" w:author="Ericsson_UUser" w:date="2025-01-21T10:52:00Z">
        <w:r>
          <w:rPr>
            <w:lang w:val="en-US" w:eastAsia="zh-CN"/>
          </w:rPr>
          <w:t xml:space="preserve">ng to </w:t>
        </w:r>
        <w:r>
          <w:rPr>
            <w:lang w:eastAsia="ko-KR"/>
          </w:rPr>
          <w:t>6.2H.2.3.1</w:t>
        </w:r>
      </w:ins>
    </w:p>
    <w:p w14:paraId="7F7BF3CE" w14:textId="1FE0F867" w:rsidR="002E17BB" w:rsidRPr="002E17BB" w:rsidRDefault="002E17BB" w:rsidP="002E17BB">
      <w:pPr>
        <w:pStyle w:val="EditorsNote"/>
        <w:rPr>
          <w:ins w:id="157" w:author="Thomas Belling (Nokia)" w:date="2025-01-08T18:33:00Z"/>
        </w:rPr>
      </w:pPr>
      <w:ins w:id="158" w:author="Thomas Belling (Nokia)" w:date="2025-01-08T18:33:00Z">
        <w:r w:rsidRPr="002E17BB">
          <w:t>Editor´s note: addition of Feature ID as input parameter is FFS</w:t>
        </w:r>
      </w:ins>
      <w:ins w:id="159" w:author="Thomas Belling (Nokia)" w:date="2025-01-21T14:28:00Z" w16du:dateUtc="2025-01-21T13:28:00Z">
        <w:r w:rsidR="009031D4">
          <w:t xml:space="preserve">., </w:t>
        </w:r>
        <w:r w:rsidR="009031D4" w:rsidRPr="009031D4">
          <w:rPr>
            <w:highlight w:val="yellow"/>
          </w:rPr>
          <w:t>It is also FFS whether VFL correlation I</w:t>
        </w:r>
      </w:ins>
      <w:ins w:id="160" w:author="Thomas Belling (Nokia)" w:date="2025-01-21T14:29:00Z" w16du:dateUtc="2025-01-21T13:29:00Z">
        <w:r w:rsidR="009031D4" w:rsidRPr="009031D4">
          <w:rPr>
            <w:highlight w:val="yellow"/>
          </w:rPr>
          <w:t>D is optional or mandatory</w:t>
        </w:r>
      </w:ins>
    </w:p>
    <w:p w14:paraId="51451661" w14:textId="77777777" w:rsidR="002E17BB" w:rsidRPr="002E17BB" w:rsidRDefault="002E17BB" w:rsidP="002E17BB">
      <w:pPr>
        <w:pStyle w:val="Heading3"/>
        <w:rPr>
          <w:ins w:id="161" w:author="Thomas Belling (Nokia)" w:date="2025-01-08T18:33:00Z"/>
          <w:lang w:eastAsia="ja-JP"/>
        </w:rPr>
      </w:pPr>
      <w:ins w:id="162" w:author="Thomas Belling (Nokia)" w:date="2025-01-08T18:33:00Z">
        <w:r w:rsidRPr="002E17BB">
          <w:rPr>
            <w:lang w:eastAsia="ja-JP"/>
          </w:rPr>
          <w:t>7.X.3</w:t>
        </w:r>
        <w:r w:rsidRPr="002E17BB">
          <w:rPr>
            <w:lang w:eastAsia="ja-JP"/>
          </w:rPr>
          <w:tab/>
        </w:r>
        <w:r w:rsidRPr="002E17BB">
          <w:t>Nnwdaf_VFLTraining</w:t>
        </w:r>
        <w:r w:rsidRPr="002E17BB">
          <w:rPr>
            <w:lang w:eastAsia="ja-JP"/>
          </w:rPr>
          <w:t>_Unsubscribe service operation</w:t>
        </w:r>
      </w:ins>
    </w:p>
    <w:p w14:paraId="62785A7B" w14:textId="77777777" w:rsidR="002E17BB" w:rsidRPr="002E17BB" w:rsidRDefault="002E17BB" w:rsidP="002E17BB">
      <w:pPr>
        <w:rPr>
          <w:ins w:id="163" w:author="Thomas Belling (Nokia)" w:date="2025-01-08T18:33:00Z"/>
          <w:lang w:eastAsia="ja-JP"/>
        </w:rPr>
      </w:pPr>
      <w:ins w:id="164"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_Unsubscribe</w:t>
        </w:r>
      </w:ins>
    </w:p>
    <w:p w14:paraId="3E341952" w14:textId="77777777" w:rsidR="002E17BB" w:rsidRPr="002E17BB" w:rsidRDefault="002E17BB" w:rsidP="002E17BB">
      <w:pPr>
        <w:rPr>
          <w:ins w:id="165" w:author="Thomas Belling (Nokia)" w:date="2025-01-08T18:33:00Z"/>
          <w:lang w:eastAsia="ja-JP"/>
        </w:rPr>
      </w:pPr>
      <w:ins w:id="166" w:author="Thomas Belling (Nokia)" w:date="2025-01-08T18:33:00Z">
        <w:r w:rsidRPr="002E17BB">
          <w:rPr>
            <w:b/>
            <w:bCs/>
            <w:lang w:eastAsia="ja-JP"/>
          </w:rPr>
          <w:t>Description:</w:t>
        </w:r>
        <w:r w:rsidRPr="002E17BB">
          <w:rPr>
            <w:lang w:eastAsia="ja-JP"/>
          </w:rPr>
          <w:t xml:space="preserve"> Terminate NWDAF VFL ML Model training.</w:t>
        </w:r>
      </w:ins>
    </w:p>
    <w:p w14:paraId="6FBC2332" w14:textId="77777777" w:rsidR="002E17BB" w:rsidRPr="002E17BB" w:rsidRDefault="002E17BB" w:rsidP="002E17BB">
      <w:pPr>
        <w:rPr>
          <w:ins w:id="167" w:author="Thomas Belling (Nokia)" w:date="2025-01-08T18:33:00Z"/>
          <w:lang w:eastAsia="ja-JP"/>
        </w:rPr>
      </w:pPr>
      <w:ins w:id="168" w:author="Thomas Belling (Nokia)" w:date="2025-01-08T18:33:00Z">
        <w:r w:rsidRPr="002E17BB">
          <w:rPr>
            <w:b/>
            <w:bCs/>
            <w:lang w:eastAsia="ja-JP"/>
          </w:rPr>
          <w:t>Inputs, Required:</w:t>
        </w:r>
        <w:r w:rsidRPr="002E17BB">
          <w:rPr>
            <w:lang w:eastAsia="ja-JP"/>
          </w:rPr>
          <w:t xml:space="preserve"> Subscription Correlation ID.</w:t>
        </w:r>
      </w:ins>
    </w:p>
    <w:p w14:paraId="1F9F2F26" w14:textId="77777777" w:rsidR="002E17BB" w:rsidRPr="002E17BB" w:rsidRDefault="002E17BB" w:rsidP="002E17BB">
      <w:pPr>
        <w:rPr>
          <w:ins w:id="169" w:author="Thomas Belling (Nokia)" w:date="2025-01-08T18:33:00Z"/>
          <w:lang w:eastAsia="ja-JP"/>
        </w:rPr>
      </w:pPr>
      <w:ins w:id="170" w:author="Thomas Belling (Nokia)" w:date="2025-01-08T18:33:00Z">
        <w:r w:rsidRPr="002E17BB">
          <w:rPr>
            <w:b/>
            <w:bCs/>
            <w:lang w:eastAsia="ja-JP"/>
          </w:rPr>
          <w:t>Inputs, Optional:</w:t>
        </w:r>
        <w:r w:rsidRPr="002E17BB">
          <w:rPr>
            <w:lang w:eastAsia="ja-JP"/>
          </w:rPr>
          <w:t xml:space="preserve"> None.</w:t>
        </w:r>
      </w:ins>
    </w:p>
    <w:p w14:paraId="38E0938E" w14:textId="77777777" w:rsidR="002E17BB" w:rsidRPr="002E17BB" w:rsidRDefault="002E17BB" w:rsidP="002E17BB">
      <w:pPr>
        <w:rPr>
          <w:ins w:id="171" w:author="Thomas Belling (Nokia)" w:date="2025-01-08T18:33:00Z"/>
          <w:lang w:eastAsia="ja-JP"/>
        </w:rPr>
      </w:pPr>
      <w:ins w:id="172" w:author="Thomas Belling (Nokia)" w:date="2025-01-08T18:33:00Z">
        <w:r w:rsidRPr="002E17BB">
          <w:rPr>
            <w:b/>
            <w:bCs/>
            <w:lang w:eastAsia="ja-JP"/>
          </w:rPr>
          <w:t>Outputs, Required:</w:t>
        </w:r>
        <w:r w:rsidRPr="002E17BB">
          <w:rPr>
            <w:lang w:eastAsia="ja-JP"/>
          </w:rPr>
          <w:t xml:space="preserve"> Operation execution result indication.</w:t>
        </w:r>
      </w:ins>
    </w:p>
    <w:p w14:paraId="1A8984C2" w14:textId="77777777" w:rsidR="002E17BB" w:rsidRPr="002E17BB" w:rsidRDefault="002E17BB" w:rsidP="002E17BB">
      <w:pPr>
        <w:rPr>
          <w:ins w:id="173" w:author="Thomas Belling (Nokia)" w:date="2025-01-08T18:33:00Z"/>
          <w:lang w:eastAsia="ja-JP"/>
        </w:rPr>
      </w:pPr>
      <w:ins w:id="174" w:author="Thomas Belling (Nokia)" w:date="2025-01-08T18:33:00Z">
        <w:r w:rsidRPr="002E17BB">
          <w:rPr>
            <w:b/>
            <w:bCs/>
            <w:lang w:eastAsia="ja-JP"/>
          </w:rPr>
          <w:t>Outputs, Optional:</w:t>
        </w:r>
        <w:r w:rsidRPr="002E17BB">
          <w:rPr>
            <w:lang w:eastAsia="ja-JP"/>
          </w:rPr>
          <w:t xml:space="preserve"> Cause code </w:t>
        </w:r>
      </w:ins>
    </w:p>
    <w:p w14:paraId="28B6B59C" w14:textId="77777777" w:rsidR="002E17BB" w:rsidRPr="002E17BB" w:rsidRDefault="002E17BB" w:rsidP="002E17BB">
      <w:pPr>
        <w:pStyle w:val="Heading3"/>
        <w:rPr>
          <w:ins w:id="175" w:author="Thomas Belling (Nokia)" w:date="2025-01-08T18:33:00Z"/>
          <w:lang w:eastAsia="ja-JP"/>
        </w:rPr>
      </w:pPr>
      <w:ins w:id="176" w:author="Thomas Belling (Nokia)" w:date="2025-01-08T18:33:00Z">
        <w:r w:rsidRPr="002E17BB">
          <w:rPr>
            <w:lang w:eastAsia="ja-JP"/>
          </w:rPr>
          <w:t>7.X.4</w:t>
        </w:r>
        <w:r w:rsidRPr="002E17BB">
          <w:rPr>
            <w:lang w:eastAsia="ja-JP"/>
          </w:rPr>
          <w:tab/>
        </w:r>
        <w:r w:rsidRPr="002E17BB">
          <w:t>Nnwdaf_VFLTraining</w:t>
        </w:r>
        <w:r w:rsidRPr="002E17BB">
          <w:rPr>
            <w:lang w:eastAsia="ja-JP"/>
          </w:rPr>
          <w:t>_Notify service operation</w:t>
        </w:r>
      </w:ins>
    </w:p>
    <w:p w14:paraId="0461DED1" w14:textId="77777777" w:rsidR="002E17BB" w:rsidRPr="002E17BB" w:rsidRDefault="002E17BB" w:rsidP="002E17BB">
      <w:pPr>
        <w:rPr>
          <w:ins w:id="177" w:author="Thomas Belling (Nokia)" w:date="2025-01-08T18:33:00Z"/>
          <w:lang w:eastAsia="ja-JP"/>
        </w:rPr>
      </w:pPr>
      <w:ins w:id="178"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_Notify</w:t>
        </w:r>
      </w:ins>
    </w:p>
    <w:p w14:paraId="39ADB3CB" w14:textId="2BC7B171" w:rsidR="002E17BB" w:rsidRPr="002E17BB" w:rsidRDefault="002E17BB" w:rsidP="002E17BB">
      <w:pPr>
        <w:rPr>
          <w:ins w:id="179" w:author="Thomas Belling (Nokia)" w:date="2025-01-08T18:33:00Z"/>
          <w:lang w:eastAsia="ja-JP"/>
        </w:rPr>
      </w:pPr>
      <w:ins w:id="180" w:author="Thomas Belling (Nokia)" w:date="2025-01-08T18:33:00Z">
        <w:r w:rsidRPr="002E17BB">
          <w:rPr>
            <w:b/>
            <w:bCs/>
            <w:lang w:eastAsia="ja-JP"/>
          </w:rPr>
          <w:t>Description:</w:t>
        </w:r>
        <w:r w:rsidRPr="002E17BB">
          <w:rPr>
            <w:lang w:eastAsia="ja-JP"/>
          </w:rPr>
          <w:t xml:space="preserve"> NWDAF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model</w:t>
        </w:r>
      </w:ins>
      <w:ins w:id="181" w:author="Ericsson_UUser" w:date="2025-01-21T10:53:00Z">
        <w:r w:rsidR="007B613E">
          <w:rPr>
            <w:lang w:eastAsia="ko-KR"/>
          </w:rPr>
          <w:t xml:space="preserve"> </w:t>
        </w:r>
        <w:del w:id="182" w:author="Thomas Belling (Nokia)" w:date="2025-01-21T14:08:00Z" w16du:dateUtc="2025-01-21T13:08:00Z">
          <w:r w:rsidR="007B613E" w:rsidDel="00CD4E0E">
            <w:rPr>
              <w:lang w:eastAsia="ko-KR"/>
            </w:rPr>
            <w:delText>or VFL server notifies consume</w:delText>
          </w:r>
        </w:del>
        <w:r w:rsidR="007B613E">
          <w:rPr>
            <w:lang w:eastAsia="ko-KR"/>
          </w:rPr>
          <w:t>r</w:t>
        </w:r>
      </w:ins>
      <w:ins w:id="183" w:author="Thomas Belling (Nokia)" w:date="2025-01-08T18:33:00Z">
        <w:r w:rsidRPr="002E17BB">
          <w:rPr>
            <w:lang w:eastAsia="ja-JP"/>
          </w:rPr>
          <w:t>.</w:t>
        </w:r>
      </w:ins>
    </w:p>
    <w:p w14:paraId="57D7519B" w14:textId="77777777" w:rsidR="002E17BB" w:rsidRPr="002E17BB" w:rsidRDefault="002E17BB" w:rsidP="002E17BB">
      <w:pPr>
        <w:rPr>
          <w:ins w:id="184" w:author="Thomas Belling (Nokia)" w:date="2025-01-08T18:33:00Z"/>
          <w:b/>
          <w:bCs/>
          <w:lang w:eastAsia="ja-JP"/>
        </w:rPr>
      </w:pPr>
      <w:ins w:id="185" w:author="Thomas Belling (Nokia)" w:date="2025-01-08T18:33:00Z">
        <w:r w:rsidRPr="002E17BB">
          <w:rPr>
            <w:b/>
            <w:bCs/>
            <w:lang w:eastAsia="ja-JP"/>
          </w:rPr>
          <w:t>Inputs, Required:</w:t>
        </w:r>
      </w:ins>
    </w:p>
    <w:p w14:paraId="7A627F7F" w14:textId="77777777" w:rsidR="002E17BB" w:rsidRPr="002E17BB" w:rsidRDefault="002E17BB" w:rsidP="002E17BB">
      <w:pPr>
        <w:pStyle w:val="B1"/>
        <w:rPr>
          <w:ins w:id="186" w:author="Thomas Belling (Nokia)" w:date="2025-01-08T18:33:00Z"/>
        </w:rPr>
      </w:pPr>
      <w:ins w:id="187" w:author="Thomas Belling (Nokia)" w:date="2025-01-08T18:33:00Z">
        <w:r w:rsidRPr="002E17BB">
          <w:t>-</w:t>
        </w:r>
        <w:r w:rsidRPr="002E17BB">
          <w:tab/>
          <w:t>Notification Correlation Information.</w:t>
        </w:r>
      </w:ins>
    </w:p>
    <w:p w14:paraId="2FC22353" w14:textId="77777777" w:rsidR="002E17BB" w:rsidRPr="002E17BB" w:rsidRDefault="002E17BB" w:rsidP="002E17BB">
      <w:pPr>
        <w:rPr>
          <w:ins w:id="188" w:author="Thomas Belling (Nokia)" w:date="2025-01-08T18:33:00Z"/>
          <w:b/>
          <w:bCs/>
          <w:lang w:eastAsia="ja-JP"/>
        </w:rPr>
      </w:pPr>
      <w:ins w:id="189" w:author="Thomas Belling (Nokia)" w:date="2025-01-08T18:33:00Z">
        <w:r w:rsidRPr="002E17BB">
          <w:rPr>
            <w:b/>
            <w:bCs/>
            <w:lang w:eastAsia="ja-JP"/>
          </w:rPr>
          <w:t>Inputs, Optional:</w:t>
        </w:r>
      </w:ins>
    </w:p>
    <w:p w14:paraId="45D1E81D" w14:textId="77777777" w:rsidR="002E17BB" w:rsidRPr="002E17BB" w:rsidRDefault="002E17BB" w:rsidP="002E17BB">
      <w:pPr>
        <w:pStyle w:val="B1"/>
        <w:rPr>
          <w:ins w:id="190" w:author="Thomas Belling (Nokia)" w:date="2025-01-08T18:33:00Z"/>
        </w:rPr>
      </w:pPr>
      <w:ins w:id="191"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0C28CE2" w14:textId="77777777" w:rsidR="002E17BB" w:rsidRPr="002E17BB" w:rsidRDefault="002E17BB" w:rsidP="002E17BB">
      <w:pPr>
        <w:rPr>
          <w:ins w:id="192" w:author="Thomas Belling (Nokia)" w:date="2025-01-08T18:33:00Z"/>
          <w:lang w:eastAsia="ja-JP"/>
        </w:rPr>
      </w:pPr>
      <w:ins w:id="193" w:author="Thomas Belling (Nokia)" w:date="2025-01-08T18:33:00Z">
        <w:r w:rsidRPr="002E17BB">
          <w:rPr>
            <w:b/>
            <w:bCs/>
            <w:lang w:eastAsia="ja-JP"/>
          </w:rPr>
          <w:t>Outputs, Required:</w:t>
        </w:r>
        <w:r w:rsidRPr="002E17BB">
          <w:rPr>
            <w:lang w:eastAsia="ja-JP"/>
          </w:rPr>
          <w:t xml:space="preserve"> Operation execution result indication.</w:t>
        </w:r>
      </w:ins>
    </w:p>
    <w:p w14:paraId="62A3869A" w14:textId="77777777" w:rsidR="002E17BB" w:rsidRPr="002E17BB" w:rsidRDefault="002E17BB" w:rsidP="002E17BB">
      <w:pPr>
        <w:rPr>
          <w:ins w:id="194" w:author="Thomas Belling (Nokia)" w:date="2025-01-08T18:33:00Z"/>
          <w:lang w:eastAsia="ja-JP"/>
        </w:rPr>
      </w:pPr>
      <w:ins w:id="195" w:author="Thomas Belling (Nokia)" w:date="2025-01-08T18:33:00Z">
        <w:r w:rsidRPr="002E17BB">
          <w:rPr>
            <w:b/>
            <w:bCs/>
            <w:lang w:eastAsia="ja-JP"/>
          </w:rPr>
          <w:t>Outputs, Optional:</w:t>
        </w:r>
        <w:r w:rsidRPr="002E17BB">
          <w:rPr>
            <w:lang w:eastAsia="ja-JP"/>
          </w:rPr>
          <w:t xml:space="preserve"> None.</w:t>
        </w:r>
      </w:ins>
    </w:p>
    <w:p w14:paraId="366FAD3E" w14:textId="77777777" w:rsidR="002E17BB" w:rsidRPr="002E17BB" w:rsidRDefault="002E17BB" w:rsidP="002E17BB">
      <w:pPr>
        <w:pStyle w:val="Heading3"/>
        <w:rPr>
          <w:ins w:id="196" w:author="Thomas Belling (Nokia)" w:date="2025-01-08T18:33:00Z"/>
          <w:lang w:eastAsia="ja-JP"/>
        </w:rPr>
      </w:pPr>
      <w:ins w:id="197" w:author="Thomas Belling (Nokia)" w:date="2025-01-08T18:33:00Z">
        <w:r w:rsidRPr="002E17BB">
          <w:rPr>
            <w:lang w:eastAsia="ja-JP"/>
          </w:rPr>
          <w:t>7.X.5</w:t>
        </w:r>
        <w:r w:rsidRPr="002E17BB">
          <w:rPr>
            <w:lang w:eastAsia="ja-JP"/>
          </w:rPr>
          <w:tab/>
        </w:r>
        <w:r w:rsidRPr="002E17BB">
          <w:t>Nnwdaf_VFLTraining</w:t>
        </w:r>
        <w:r w:rsidRPr="002E17BB">
          <w:rPr>
            <w:lang w:eastAsia="ja-JP"/>
          </w:rPr>
          <w:t>_Request service operation</w:t>
        </w:r>
      </w:ins>
    </w:p>
    <w:p w14:paraId="7556018E" w14:textId="77777777" w:rsidR="002E17BB" w:rsidRPr="002E17BB" w:rsidRDefault="002E17BB" w:rsidP="002E17BB">
      <w:pPr>
        <w:rPr>
          <w:ins w:id="198" w:author="Thomas Belling (Nokia)" w:date="2025-01-08T18:33:00Z"/>
          <w:lang w:eastAsia="ja-JP"/>
        </w:rPr>
      </w:pPr>
      <w:ins w:id="199" w:author="Thomas Belling (Nokia)" w:date="2025-01-08T18:33:00Z">
        <w:r w:rsidRPr="002E17BB">
          <w:rPr>
            <w:b/>
            <w:bCs/>
            <w:lang w:eastAsia="ja-JP"/>
          </w:rPr>
          <w:t>Service operation name:</w:t>
        </w:r>
        <w:r w:rsidRPr="002E17BB">
          <w:rPr>
            <w:lang w:eastAsia="ja-JP"/>
          </w:rPr>
          <w:t xml:space="preserve"> </w:t>
        </w:r>
        <w:r w:rsidRPr="002E17BB">
          <w:t>Nnwdaf_VFLTraining</w:t>
        </w:r>
        <w:r w:rsidRPr="002E17BB">
          <w:rPr>
            <w:lang w:eastAsia="ja-JP"/>
          </w:rPr>
          <w:t>_Request</w:t>
        </w:r>
      </w:ins>
    </w:p>
    <w:p w14:paraId="7F86A336" w14:textId="7ACAE7B6" w:rsidR="002E17BB" w:rsidRPr="002E17BB" w:rsidRDefault="002E17BB" w:rsidP="002E17BB">
      <w:pPr>
        <w:pStyle w:val="EditorsNote"/>
        <w:rPr>
          <w:ins w:id="200" w:author="Thomas Belling (Nokia)" w:date="2025-01-08T18:33:00Z"/>
        </w:rPr>
      </w:pPr>
      <w:ins w:id="201" w:author="Thomas Belling (Nokia)" w:date="2025-01-08T18:33:00Z">
        <w:r w:rsidRPr="002E17BB">
          <w:t>Editor´s note: Name of this service operation and its necessity</w:t>
        </w:r>
      </w:ins>
      <w:ins w:id="202" w:author="Ericsson_UUser" w:date="2025-01-21T10:58:00Z">
        <w:r w:rsidR="007B613E">
          <w:t xml:space="preserve"> and its con</w:t>
        </w:r>
      </w:ins>
      <w:ins w:id="203" w:author="Ericsson_UUser" w:date="2025-01-21T10:59:00Z">
        <w:r w:rsidR="007B613E">
          <w:t>tent</w:t>
        </w:r>
      </w:ins>
      <w:ins w:id="204" w:author="Thomas Belling (Nokia)" w:date="2025-01-08T18:33:00Z">
        <w:r w:rsidRPr="002E17BB">
          <w:t xml:space="preserve"> is FFS. It is also FFS whether it can be replaced by a subscription request for the preparation.</w:t>
        </w:r>
      </w:ins>
    </w:p>
    <w:p w14:paraId="6B304DEB" w14:textId="77777777" w:rsidR="002E17BB" w:rsidRPr="002E17BB" w:rsidRDefault="002E17BB" w:rsidP="002E17BB">
      <w:pPr>
        <w:rPr>
          <w:ins w:id="205" w:author="Thomas Belling (Nokia)" w:date="2025-01-08T18:33:00Z"/>
          <w:lang w:eastAsia="ja-JP"/>
        </w:rPr>
      </w:pPr>
      <w:ins w:id="206"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372A2197" w14:textId="77777777" w:rsidR="002E17BB" w:rsidRPr="002E17BB" w:rsidRDefault="002E17BB" w:rsidP="002E17BB">
      <w:pPr>
        <w:rPr>
          <w:ins w:id="207" w:author="Thomas Belling (Nokia)" w:date="2025-01-08T18:33:00Z"/>
          <w:b/>
          <w:bCs/>
          <w:lang w:eastAsia="ja-JP"/>
        </w:rPr>
      </w:pPr>
      <w:ins w:id="208" w:author="Thomas Belling (Nokia)" w:date="2025-01-08T18:33:00Z">
        <w:r w:rsidRPr="002E17BB">
          <w:rPr>
            <w:b/>
            <w:bCs/>
            <w:lang w:eastAsia="ja-JP"/>
          </w:rPr>
          <w:t>Inputs, Required:</w:t>
        </w:r>
      </w:ins>
    </w:p>
    <w:p w14:paraId="1CD52A1E" w14:textId="77777777" w:rsidR="002E17BB" w:rsidRPr="002E17BB" w:rsidRDefault="002E17BB" w:rsidP="002E17BB">
      <w:pPr>
        <w:rPr>
          <w:ins w:id="209" w:author="Thomas Belling (Nokia)" w:date="2025-01-08T18:33:00Z"/>
          <w:b/>
          <w:bCs/>
          <w:lang w:eastAsia="ja-JP"/>
        </w:rPr>
      </w:pPr>
      <w:ins w:id="210" w:author="Thomas Belling (Nokia)" w:date="2025-01-08T18:33:00Z">
        <w:r w:rsidRPr="002E17BB">
          <w:rPr>
            <w:b/>
            <w:bCs/>
            <w:lang w:eastAsia="ja-JP"/>
          </w:rPr>
          <w:t>Inputs, Optional: none</w:t>
        </w:r>
      </w:ins>
    </w:p>
    <w:p w14:paraId="38BD732D" w14:textId="77777777" w:rsidR="002E17BB" w:rsidRPr="002E17BB" w:rsidRDefault="002E17BB" w:rsidP="002E17BB">
      <w:pPr>
        <w:rPr>
          <w:ins w:id="211" w:author="Thomas Belling (Nokia)" w:date="2025-01-08T18:33:00Z"/>
          <w:lang w:eastAsia="ja-JP"/>
        </w:rPr>
      </w:pPr>
      <w:ins w:id="212" w:author="Thomas Belling (Nokia)" w:date="2025-01-08T18:33:00Z">
        <w:r w:rsidRPr="002E17BB">
          <w:rPr>
            <w:b/>
            <w:bCs/>
            <w:lang w:eastAsia="ja-JP"/>
          </w:rPr>
          <w:t>Outputs Required:</w:t>
        </w:r>
        <w:r w:rsidRPr="002E17BB">
          <w:rPr>
            <w:lang w:eastAsia="ja-JP"/>
          </w:rPr>
          <w:t xml:space="preserve"> When the request is accepted:</w:t>
        </w:r>
      </w:ins>
    </w:p>
    <w:p w14:paraId="2B267E3C" w14:textId="77777777" w:rsidR="002E17BB" w:rsidRPr="002E17BB" w:rsidRDefault="002E17BB" w:rsidP="002E17BB">
      <w:pPr>
        <w:rPr>
          <w:ins w:id="213" w:author="Thomas Belling (Nokia)" w:date="2025-01-08T18:33:00Z"/>
          <w:lang w:eastAsia="ja-JP"/>
        </w:rPr>
      </w:pPr>
      <w:ins w:id="214" w:author="Thomas Belling (Nokia)" w:date="2025-01-08T18:33:00Z">
        <w:r w:rsidRPr="002E17BB">
          <w:rPr>
            <w:lang w:eastAsia="ja-JP"/>
          </w:rPr>
          <w:t xml:space="preserve">When the request is not accepted, an error response with cause code </w:t>
        </w:r>
      </w:ins>
    </w:p>
    <w:p w14:paraId="7EC57B2A" w14:textId="77777777" w:rsidR="002E17BB" w:rsidRPr="002E17BB" w:rsidRDefault="002E17BB" w:rsidP="002E17BB">
      <w:pPr>
        <w:pStyle w:val="NO"/>
        <w:rPr>
          <w:ins w:id="215" w:author="Thomas Belling (Nokia)" w:date="2025-01-08T18:33:00Z"/>
        </w:rPr>
      </w:pPr>
      <w:ins w:id="216" w:author="Thomas Belling (Nokia)" w:date="2025-01-08T18:33:00Z">
        <w:r w:rsidRPr="002E17BB">
          <w:t>NOTE:</w:t>
        </w:r>
        <w:r w:rsidRPr="002E17BB">
          <w:tab/>
          <w:t>The detail reasons in the cause code are up to Stage 3.</w:t>
        </w:r>
      </w:ins>
    </w:p>
    <w:p w14:paraId="79130360" w14:textId="77777777" w:rsidR="002E17BB" w:rsidRPr="002E17BB" w:rsidRDefault="002E17BB" w:rsidP="002E17BB">
      <w:pPr>
        <w:rPr>
          <w:ins w:id="217" w:author="Thomas Belling (Nokia)" w:date="2025-01-08T18:33:00Z"/>
          <w:lang w:eastAsia="ja-JP"/>
        </w:rPr>
      </w:pPr>
      <w:ins w:id="218" w:author="Thomas Belling (Nokia)" w:date="2025-01-08T18:33:00Z">
        <w:r w:rsidRPr="002E17BB">
          <w:rPr>
            <w:b/>
            <w:bCs/>
            <w:lang w:eastAsia="ja-JP"/>
          </w:rPr>
          <w:t xml:space="preserve">Outputs, Optional: </w:t>
        </w:r>
        <w:r w:rsidRPr="002E17BB">
          <w:rPr>
            <w:lang w:eastAsia="ja-JP"/>
          </w:rPr>
          <w:t>none</w:t>
        </w:r>
      </w:ins>
    </w:p>
    <w:p w14:paraId="576F4A54" w14:textId="77777777" w:rsidR="002E17BB" w:rsidRPr="002E17BB" w:rsidRDefault="002E17BB" w:rsidP="002E17BB">
      <w:pPr>
        <w:rPr>
          <w:ins w:id="219" w:author="Thomas Belling (Nokia)" w:date="2025-01-08T18:33:00Z"/>
          <w:lang w:eastAsia="zh-CN"/>
        </w:rPr>
      </w:pPr>
    </w:p>
    <w:p w14:paraId="63834BAF" w14:textId="4B8639C2"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bookmarkStart w:id="220" w:name="_Toc177728876"/>
      <w:r>
        <w:rPr>
          <w:sz w:val="40"/>
          <w:lang w:eastAsia="zh-CN"/>
        </w:rPr>
        <w:t>3rd</w:t>
      </w:r>
      <w:r w:rsidRPr="002E17BB">
        <w:rPr>
          <w:sz w:val="40"/>
          <w:lang w:eastAsia="zh-CN"/>
        </w:rPr>
        <w:t xml:space="preserve"> change</w:t>
      </w:r>
    </w:p>
    <w:p w14:paraId="3EFB6A3E" w14:textId="77777777" w:rsidR="002E17BB" w:rsidRPr="002E17BB" w:rsidRDefault="002E17BB" w:rsidP="002E17BB">
      <w:pPr>
        <w:pStyle w:val="Heading2"/>
        <w:rPr>
          <w:ins w:id="221" w:author="Thomas Belling (Nokia)" w:date="2025-01-08T18:33:00Z"/>
        </w:rPr>
      </w:pPr>
      <w:ins w:id="222" w:author="Thomas Belling (Nokia)" w:date="2025-01-08T18:33:00Z">
        <w:r w:rsidRPr="002E17BB">
          <w:lastRenderedPageBreak/>
          <w:t>7.Y</w:t>
        </w:r>
        <w:r w:rsidRPr="002E17BB">
          <w:tab/>
          <w:t>Nnwdaf_VFLInference Service</w:t>
        </w:r>
        <w:bookmarkEnd w:id="220"/>
      </w:ins>
    </w:p>
    <w:p w14:paraId="4E27950E" w14:textId="77777777" w:rsidR="002E17BB" w:rsidRPr="002E17BB" w:rsidRDefault="002E17BB" w:rsidP="002E17BB">
      <w:pPr>
        <w:pStyle w:val="Heading3"/>
        <w:rPr>
          <w:ins w:id="223" w:author="Thomas Belling (Nokia)" w:date="2025-01-08T18:33:00Z"/>
        </w:rPr>
      </w:pPr>
      <w:bookmarkStart w:id="224" w:name="_Toc177728877"/>
      <w:ins w:id="225" w:author="Thomas Belling (Nokia)" w:date="2025-01-08T18:33:00Z">
        <w:r w:rsidRPr="002E17BB">
          <w:t>7.Y.1</w:t>
        </w:r>
        <w:r w:rsidRPr="002E17BB">
          <w:tab/>
          <w:t>General</w:t>
        </w:r>
        <w:bookmarkEnd w:id="224"/>
      </w:ins>
    </w:p>
    <w:p w14:paraId="5F8E0D54" w14:textId="67C93D81" w:rsidR="002E17BB" w:rsidRPr="002E17BB" w:rsidRDefault="002E17BB" w:rsidP="002E17BB">
      <w:pPr>
        <w:rPr>
          <w:ins w:id="226" w:author="Thomas Belling (Nokia)" w:date="2025-01-08T18:33:00Z"/>
        </w:rPr>
      </w:pPr>
      <w:ins w:id="227" w:author="Thomas Belling (Nokia)" w:date="2025-01-08T18:33:00Z">
        <w:r w:rsidRPr="002E17BB">
          <w:rPr>
            <w:b/>
          </w:rPr>
          <w:t>Service Description</w:t>
        </w:r>
        <w:r w:rsidRPr="002E17BB">
          <w:t>: This service is provided by an NWDAF</w:t>
        </w:r>
        <w:del w:id="228" w:author="Ericsson_UUser" w:date="2025-01-21T11:46:00Z">
          <w:r w:rsidRPr="002E17BB" w:rsidDel="007B613E">
            <w:delText>/AnLF</w:delText>
          </w:r>
        </w:del>
        <w:r w:rsidRPr="002E17BB">
          <w:t xml:space="preserve"> acting as VFL client and enables an VFL server as consumer to request or subscribe/unsubscribe for a VFL inference.</w:t>
        </w:r>
      </w:ins>
      <w:ins w:id="229" w:author="Ericsson_UUser" w:date="2025-01-21T11:46:00Z">
        <w:r w:rsidR="007B613E">
          <w:t xml:space="preserve"> </w:t>
        </w:r>
      </w:ins>
    </w:p>
    <w:p w14:paraId="67A24826" w14:textId="77777777" w:rsidR="002E17BB" w:rsidRPr="002E17BB" w:rsidRDefault="002E17BB" w:rsidP="002E17BB">
      <w:pPr>
        <w:rPr>
          <w:ins w:id="230" w:author="Thomas Belling (Nokia)" w:date="2025-01-08T18:33:00Z"/>
        </w:rPr>
      </w:pPr>
      <w:ins w:id="231" w:author="Thomas Belling (Nokia)" w:date="2025-01-08T18:33:00Z">
        <w:r w:rsidRPr="002E17BB">
          <w:t>When the subscription is accepted by the NWDAF containing AnLF, the consumer receives from the NWDAF an identifier (Subscription Correlation ID) allowing to further manage (modify, delete) this subscription.</w:t>
        </w:r>
      </w:ins>
    </w:p>
    <w:p w14:paraId="57B6C494" w14:textId="403A448B" w:rsidR="002E17BB" w:rsidRPr="002E17BB" w:rsidRDefault="002E17BB" w:rsidP="002E17BB">
      <w:pPr>
        <w:pStyle w:val="EditorsNote"/>
        <w:rPr>
          <w:ins w:id="232" w:author="Thomas Belling (Nokia)" w:date="2025-01-08T18:33:00Z"/>
        </w:rPr>
      </w:pPr>
      <w:ins w:id="233" w:author="Thomas Belling (Nokia)" w:date="2025-01-08T18:33:00Z">
        <w:r w:rsidRPr="002E17BB">
          <w:t>Editor´s note: Parameters of the service operations are FFS</w:t>
        </w:r>
      </w:ins>
      <w:ins w:id="234" w:author="Ericsson User" w:date="2025-01-21T12:39:00Z">
        <w:r w:rsidR="005E50C2">
          <w:t xml:space="preserve"> </w:t>
        </w:r>
      </w:ins>
      <w:ins w:id="235" w:author="Ericsson User" w:date="2025-01-21T12:40:00Z">
        <w:r w:rsidR="005E50C2">
          <w:t>and more will be added when procedures and content of services are agreed.</w:t>
        </w:r>
      </w:ins>
      <w:ins w:id="236" w:author="Thomas Belling (Nokia)" w:date="2025-01-08T18:33:00Z">
        <w:r w:rsidRPr="002E17BB">
          <w:t xml:space="preserve"> </w:t>
        </w:r>
      </w:ins>
      <w:ins w:id="237" w:author="Thomas Belling (Nokia)" w:date="2025-01-21T14:29:00Z" w16du:dateUtc="2025-01-21T13:29:00Z">
        <w:r w:rsidR="009031D4" w:rsidRPr="009031D4">
          <w:rPr>
            <w:highlight w:val="yellow"/>
          </w:rPr>
          <w:t>Additio</w:t>
        </w:r>
      </w:ins>
      <w:ins w:id="238" w:author="Thomas Belling (Nokia)" w:date="2025-01-21T14:30:00Z" w16du:dateUtc="2025-01-21T13:30:00Z">
        <w:r w:rsidR="009031D4" w:rsidRPr="009031D4">
          <w:rPr>
            <w:highlight w:val="yellow"/>
          </w:rPr>
          <w:t>n of VFL correlation ID as input parameter is FFS</w:t>
        </w:r>
      </w:ins>
    </w:p>
    <w:p w14:paraId="19A03563" w14:textId="77777777" w:rsidR="002E17BB" w:rsidRPr="002E17BB" w:rsidRDefault="002E17BB" w:rsidP="002E17BB">
      <w:pPr>
        <w:pStyle w:val="Heading3"/>
        <w:rPr>
          <w:ins w:id="239" w:author="Thomas Belling (Nokia)" w:date="2025-01-08T18:33:00Z"/>
        </w:rPr>
      </w:pPr>
      <w:bookmarkStart w:id="240" w:name="_Toc177728878"/>
      <w:ins w:id="241" w:author="Thomas Belling (Nokia)" w:date="2025-01-08T18:33:00Z">
        <w:r w:rsidRPr="002E17BB">
          <w:t>7.Y.2</w:t>
        </w:r>
        <w:r w:rsidRPr="002E17BB">
          <w:tab/>
          <w:t>Nnwdaf_VFLInference_Subscribe service operation</w:t>
        </w:r>
        <w:bookmarkEnd w:id="240"/>
      </w:ins>
    </w:p>
    <w:p w14:paraId="322CE5B7" w14:textId="77777777" w:rsidR="002E17BB" w:rsidRPr="002E17BB" w:rsidRDefault="002E17BB" w:rsidP="002E17BB">
      <w:pPr>
        <w:rPr>
          <w:ins w:id="242" w:author="Thomas Belling (Nokia)" w:date="2025-01-08T18:33:00Z"/>
          <w:b/>
        </w:rPr>
      </w:pPr>
      <w:ins w:id="243" w:author="Thomas Belling (Nokia)" w:date="2025-01-08T18:33:00Z">
        <w:r w:rsidRPr="002E17BB">
          <w:rPr>
            <w:b/>
          </w:rPr>
          <w:t xml:space="preserve">Service operation name: </w:t>
        </w:r>
        <w:r w:rsidRPr="002E17BB">
          <w:t>Nnwdaf_ VFLInference_Subscribe</w:t>
        </w:r>
      </w:ins>
    </w:p>
    <w:p w14:paraId="7F7573A5" w14:textId="77777777" w:rsidR="002E17BB" w:rsidRPr="002E17BB" w:rsidRDefault="002E17BB" w:rsidP="002E17BB">
      <w:pPr>
        <w:rPr>
          <w:ins w:id="244" w:author="Thomas Belling (Nokia)" w:date="2025-01-08T18:33:00Z"/>
          <w:lang w:eastAsia="zh-CN"/>
        </w:rPr>
      </w:pPr>
      <w:ins w:id="245" w:author="Thomas Belling (Nokia)" w:date="2025-01-08T18:33:00Z">
        <w:r w:rsidRPr="002E17BB">
          <w:rPr>
            <w:b/>
          </w:rPr>
          <w:t>Description:</w:t>
        </w:r>
        <w:r w:rsidRPr="002E17BB">
          <w:t xml:space="preserve"> Subscribe to VFL inference</w:t>
        </w:r>
        <w:r w:rsidRPr="002E17BB">
          <w:rPr>
            <w:lang w:eastAsia="zh-CN"/>
          </w:rPr>
          <w:t>.</w:t>
        </w:r>
      </w:ins>
    </w:p>
    <w:p w14:paraId="57E27CCC" w14:textId="77777777" w:rsidR="002E17BB" w:rsidRPr="002E17BB" w:rsidRDefault="002E17BB" w:rsidP="002E17BB">
      <w:pPr>
        <w:rPr>
          <w:ins w:id="246" w:author="Thomas Belling (Nokia)" w:date="2025-01-08T18:33:00Z"/>
          <w:lang w:eastAsia="zh-CN"/>
        </w:rPr>
      </w:pPr>
      <w:ins w:id="247" w:author="Thomas Belling (Nokia)" w:date="2025-01-08T18:33:00Z">
        <w:r w:rsidRPr="002E17BB">
          <w:rPr>
            <w:b/>
            <w:lang w:eastAsia="zh-CN"/>
          </w:rPr>
          <w:t>Inputs, Required:</w:t>
        </w:r>
      </w:ins>
    </w:p>
    <w:p w14:paraId="26DA81B1" w14:textId="77777777" w:rsidR="002E17BB" w:rsidRPr="002E17BB" w:rsidRDefault="002E17BB" w:rsidP="002E17BB">
      <w:pPr>
        <w:rPr>
          <w:ins w:id="248" w:author="Thomas Belling (Nokia)" w:date="2025-01-08T18:33:00Z"/>
          <w:lang w:eastAsia="ja-JP"/>
        </w:rPr>
      </w:pPr>
      <w:ins w:id="249" w:author="Thomas Belling (Nokia)" w:date="2025-01-08T18:33:00Z">
        <w:r w:rsidRPr="002E17BB">
          <w:rPr>
            <w:b/>
            <w:bCs/>
            <w:lang w:eastAsia="ja-JP"/>
          </w:rPr>
          <w:tab/>
        </w:r>
        <w:r w:rsidRPr="002E17BB">
          <w:rPr>
            <w:lang w:eastAsia="ja-JP"/>
          </w:rPr>
          <w:t>For new subscription:</w:t>
        </w:r>
      </w:ins>
    </w:p>
    <w:p w14:paraId="27AE2623" w14:textId="77777777" w:rsidR="002E17BB" w:rsidRDefault="002E17BB" w:rsidP="002E17BB">
      <w:pPr>
        <w:pStyle w:val="B1"/>
        <w:rPr>
          <w:ins w:id="250" w:author="Ericsson_UUser" w:date="2025-01-21T11:01:00Z"/>
        </w:rPr>
      </w:pPr>
      <w:ins w:id="251" w:author="Thomas Belling (Nokia)" w:date="2025-01-08T18:33:00Z">
        <w:r w:rsidRPr="002E17BB">
          <w:t>-</w:t>
        </w:r>
        <w:r w:rsidRPr="002E17BB">
          <w:tab/>
          <w:t>Notification Target Address (+ Notification Correlation ID).</w:t>
        </w:r>
      </w:ins>
    </w:p>
    <w:p w14:paraId="60BD0F34" w14:textId="0BA29934" w:rsidR="007B613E" w:rsidRPr="002E17BB" w:rsidRDefault="007B613E" w:rsidP="002E17BB">
      <w:pPr>
        <w:pStyle w:val="B1"/>
        <w:rPr>
          <w:ins w:id="252" w:author="Thomas Belling (Nokia)" w:date="2025-01-08T18:33:00Z"/>
        </w:rPr>
      </w:pPr>
      <w:ins w:id="253" w:author="Ericsson_UUser" w:date="2025-01-21T11:01:00Z">
        <w:r>
          <w:t>-</w:t>
        </w:r>
        <w:r>
          <w:tab/>
          <w:t>Analytics ID</w:t>
        </w:r>
      </w:ins>
    </w:p>
    <w:p w14:paraId="5EF9E774" w14:textId="276F3B78" w:rsidR="002E17BB" w:rsidRPr="002E17BB" w:rsidDel="007B613E" w:rsidRDefault="002E17BB" w:rsidP="002E17BB">
      <w:pPr>
        <w:pStyle w:val="B1"/>
        <w:rPr>
          <w:ins w:id="254" w:author="Thomas Belling (Nokia)" w:date="2025-01-08T18:33:00Z"/>
          <w:moveFrom w:id="255" w:author="Ericsson_UUser" w:date="2025-01-21T11:01:00Z"/>
        </w:rPr>
      </w:pPr>
      <w:moveFromRangeStart w:id="256" w:author="Ericsson_UUser" w:date="2025-01-21T11:01:00Z" w:name="move188349685"/>
      <w:moveFrom w:id="257" w:author="Ericsson_UUser" w:date="2025-01-21T11:01:00Z">
        <w:ins w:id="258" w:author="Thomas Belling (Nokia)" w:date="2025-01-08T18:33:00Z">
          <w:r w:rsidRPr="002E17BB" w:rsidDel="007B613E">
            <w:t>-</w:t>
          </w:r>
          <w:r w:rsidRPr="002E17BB" w:rsidDel="007B613E">
            <w:tab/>
            <w:t>VFL Correlation ID</w:t>
          </w:r>
        </w:ins>
      </w:moveFrom>
    </w:p>
    <w:moveFromRangeEnd w:id="256"/>
    <w:p w14:paraId="343125B5" w14:textId="77777777" w:rsidR="002E17BB" w:rsidRPr="002E17BB" w:rsidRDefault="002E17BB" w:rsidP="002E17BB">
      <w:pPr>
        <w:pStyle w:val="B1"/>
        <w:rPr>
          <w:ins w:id="259" w:author="Thomas Belling (Nokia)" w:date="2025-01-08T18:33:00Z"/>
          <w:lang w:eastAsia="zh-CN"/>
        </w:rPr>
      </w:pPr>
      <w:ins w:id="260"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5C805F0D" w14:textId="77777777" w:rsidR="002E17BB" w:rsidRPr="002E17BB" w:rsidRDefault="002E17BB" w:rsidP="002E17BB">
      <w:pPr>
        <w:pStyle w:val="B1"/>
        <w:rPr>
          <w:ins w:id="261" w:author="Thomas Belling (Nokia)" w:date="2025-01-08T18:33:00Z"/>
        </w:rPr>
      </w:pPr>
      <w:ins w:id="262" w:author="Thomas Belling (Nokia)" w:date="2025-01-08T18:33:00Z">
        <w:r w:rsidRPr="002E17BB">
          <w:rPr>
            <w:lang w:eastAsia="ko-KR"/>
          </w:rPr>
          <w:t xml:space="preserve">When updating a subscription: </w:t>
        </w:r>
        <w:r w:rsidRPr="002E17BB">
          <w:t>Subscription Correlation ID</w:t>
        </w:r>
      </w:ins>
    </w:p>
    <w:p w14:paraId="43CB6ECF" w14:textId="77777777" w:rsidR="002E17BB" w:rsidRPr="002E17BB" w:rsidRDefault="002E17BB" w:rsidP="002E17BB">
      <w:pPr>
        <w:rPr>
          <w:ins w:id="263" w:author="Thomas Belling (Nokia)" w:date="2025-01-08T18:33:00Z"/>
          <w:lang w:eastAsia="zh-CN"/>
        </w:rPr>
      </w:pPr>
      <w:ins w:id="264" w:author="Thomas Belling (Nokia)" w:date="2025-01-08T18:33:00Z">
        <w:r w:rsidRPr="002E17BB">
          <w:rPr>
            <w:b/>
            <w:lang w:eastAsia="zh-CN"/>
          </w:rPr>
          <w:t>Inputs, Optional:</w:t>
        </w:r>
      </w:ins>
    </w:p>
    <w:p w14:paraId="6E66C30E" w14:textId="77777777" w:rsidR="002E17BB" w:rsidRDefault="002E17BB" w:rsidP="002E17BB">
      <w:pPr>
        <w:pStyle w:val="B1"/>
        <w:rPr>
          <w:ins w:id="265" w:author="Ericsson_UUser" w:date="2025-01-21T11:01:00Z"/>
          <w:lang w:eastAsia="zh-CN"/>
        </w:rPr>
      </w:pPr>
      <w:ins w:id="26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51ED9ED" w14:textId="209C233C" w:rsidR="007B613E" w:rsidRPr="002E17BB" w:rsidDel="007B613E" w:rsidRDefault="007B613E" w:rsidP="007B613E">
      <w:pPr>
        <w:pStyle w:val="B1"/>
        <w:rPr>
          <w:del w:id="267" w:author="Ericsson_UUser" w:date="2025-01-21T11:01:00Z"/>
          <w:moveTo w:id="268" w:author="Ericsson_UUser" w:date="2025-01-21T11:01:00Z"/>
        </w:rPr>
      </w:pPr>
      <w:moveToRangeStart w:id="269" w:author="Ericsson_UUser" w:date="2025-01-21T11:01:00Z" w:name="move188349685"/>
      <w:moveTo w:id="270" w:author="Ericsson_UUser" w:date="2025-01-21T11:01:00Z">
        <w:del w:id="271" w:author="Ericsson_UUser" w:date="2025-01-21T11:01:00Z">
          <w:r w:rsidRPr="002E17BB" w:rsidDel="007B613E">
            <w:delText>-</w:delText>
          </w:r>
          <w:r w:rsidRPr="002E17BB" w:rsidDel="007B613E">
            <w:tab/>
            <w:delText>VFL Correlation ID</w:delText>
          </w:r>
        </w:del>
      </w:moveTo>
    </w:p>
    <w:moveToRangeEnd w:id="269"/>
    <w:p w14:paraId="5FADA1FD" w14:textId="77777777" w:rsidR="007B613E" w:rsidRPr="002E17BB" w:rsidRDefault="007B613E" w:rsidP="002E17BB">
      <w:pPr>
        <w:pStyle w:val="B1"/>
        <w:rPr>
          <w:ins w:id="272" w:author="Thomas Belling (Nokia)" w:date="2025-01-08T18:33:00Z"/>
          <w:lang w:eastAsia="zh-CN"/>
        </w:rPr>
      </w:pPr>
    </w:p>
    <w:p w14:paraId="7755D157" w14:textId="77777777" w:rsidR="002E17BB" w:rsidRPr="002E17BB" w:rsidRDefault="002E17BB" w:rsidP="002E17BB">
      <w:pPr>
        <w:rPr>
          <w:ins w:id="273" w:author="Thomas Belling (Nokia)" w:date="2025-01-08T18:33:00Z"/>
          <w:lang w:eastAsia="zh-CN"/>
        </w:rPr>
      </w:pPr>
      <w:ins w:id="274"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324CEE1E" w14:textId="77777777" w:rsidR="002E17BB" w:rsidRPr="002E17BB" w:rsidRDefault="002E17BB" w:rsidP="002E17BB">
      <w:pPr>
        <w:rPr>
          <w:ins w:id="275" w:author="Thomas Belling (Nokia)" w:date="2025-01-08T18:33:00Z"/>
        </w:rPr>
      </w:pPr>
      <w:ins w:id="276" w:author="Thomas Belling (Nokia)" w:date="2025-01-08T18:33:00Z">
        <w:r w:rsidRPr="002E17BB">
          <w:rPr>
            <w:b/>
          </w:rPr>
          <w:t>Outputs, Optional:</w:t>
        </w:r>
        <w:r w:rsidRPr="002E17BB">
          <w:t xml:space="preserve"> client </w:t>
        </w:r>
        <w:r w:rsidRPr="002E17BB">
          <w:rPr>
            <w:lang w:eastAsia="ko-KR"/>
          </w:rPr>
          <w:t>intermediate results</w:t>
        </w:r>
      </w:ins>
    </w:p>
    <w:p w14:paraId="4C57C3F3" w14:textId="77777777" w:rsidR="002E17BB" w:rsidRPr="002E17BB" w:rsidRDefault="002E17BB" w:rsidP="002E17BB">
      <w:pPr>
        <w:pStyle w:val="Heading3"/>
        <w:rPr>
          <w:ins w:id="277" w:author="Thomas Belling (Nokia)" w:date="2025-01-08T18:33:00Z"/>
        </w:rPr>
      </w:pPr>
      <w:bookmarkStart w:id="278" w:name="_Toc177728879"/>
      <w:ins w:id="279" w:author="Thomas Belling (Nokia)" w:date="2025-01-08T18:33:00Z">
        <w:r w:rsidRPr="002E17BB">
          <w:rPr>
            <w:lang w:eastAsia="zh-CN"/>
          </w:rPr>
          <w:t>7.</w:t>
        </w:r>
        <w:r w:rsidRPr="002E17BB">
          <w:t>Y.3</w:t>
        </w:r>
        <w:r w:rsidRPr="002E17BB">
          <w:tab/>
          <w:t>Nnwdaf_ VFLInference_Unsubscribe service operation</w:t>
        </w:r>
        <w:bookmarkEnd w:id="278"/>
      </w:ins>
    </w:p>
    <w:p w14:paraId="5E050CF4" w14:textId="77777777" w:rsidR="002E17BB" w:rsidRPr="002E17BB" w:rsidRDefault="002E17BB" w:rsidP="002E17BB">
      <w:pPr>
        <w:rPr>
          <w:ins w:id="280" w:author="Thomas Belling (Nokia)" w:date="2025-01-08T18:33:00Z"/>
          <w:b/>
        </w:rPr>
      </w:pPr>
      <w:ins w:id="281" w:author="Thomas Belling (Nokia)" w:date="2025-01-08T18:33:00Z">
        <w:r w:rsidRPr="002E17BB">
          <w:rPr>
            <w:b/>
          </w:rPr>
          <w:t xml:space="preserve">Service operation name: </w:t>
        </w:r>
        <w:r w:rsidRPr="002E17BB">
          <w:t>Nnwdaf_ VFLInference_Unsubscribe</w:t>
        </w:r>
      </w:ins>
    </w:p>
    <w:p w14:paraId="02CED804" w14:textId="77777777" w:rsidR="002E17BB" w:rsidRPr="002E17BB" w:rsidRDefault="002E17BB" w:rsidP="002E17BB">
      <w:pPr>
        <w:rPr>
          <w:ins w:id="282" w:author="Thomas Belling (Nokia)" w:date="2025-01-08T18:33:00Z"/>
          <w:lang w:eastAsia="zh-CN"/>
        </w:rPr>
      </w:pPr>
      <w:ins w:id="283" w:author="Thomas Belling (Nokia)" w:date="2025-01-08T18:33:00Z">
        <w:r w:rsidRPr="002E17BB">
          <w:rPr>
            <w:b/>
          </w:rPr>
          <w:t>Description:</w:t>
        </w:r>
        <w:r w:rsidRPr="002E17BB">
          <w:t xml:space="preserve"> Unsubscribe to VFL inference.</w:t>
        </w:r>
      </w:ins>
    </w:p>
    <w:p w14:paraId="5441D018" w14:textId="77777777" w:rsidR="002E17BB" w:rsidRPr="002E17BB" w:rsidRDefault="002E17BB" w:rsidP="002E17BB">
      <w:pPr>
        <w:rPr>
          <w:ins w:id="284" w:author="Thomas Belling (Nokia)" w:date="2025-01-08T18:33:00Z"/>
          <w:b/>
          <w:lang w:eastAsia="zh-CN"/>
        </w:rPr>
      </w:pPr>
      <w:ins w:id="285" w:author="Thomas Belling (Nokia)" w:date="2025-01-08T18:33:00Z">
        <w:r w:rsidRPr="002E17BB">
          <w:rPr>
            <w:b/>
            <w:lang w:eastAsia="zh-CN"/>
          </w:rPr>
          <w:t>Inputs, Required:</w:t>
        </w:r>
        <w:r w:rsidRPr="002E17BB">
          <w:rPr>
            <w:lang w:eastAsia="zh-CN"/>
          </w:rPr>
          <w:t xml:space="preserve"> Subscription Correlation ID.</w:t>
        </w:r>
      </w:ins>
    </w:p>
    <w:p w14:paraId="7BD8FCDD" w14:textId="77777777" w:rsidR="002E17BB" w:rsidRPr="002E17BB" w:rsidRDefault="002E17BB" w:rsidP="002E17BB">
      <w:pPr>
        <w:rPr>
          <w:ins w:id="286" w:author="Thomas Belling (Nokia)" w:date="2025-01-08T18:33:00Z"/>
          <w:lang w:eastAsia="zh-CN"/>
        </w:rPr>
      </w:pPr>
      <w:ins w:id="287" w:author="Thomas Belling (Nokia)" w:date="2025-01-08T18:33:00Z">
        <w:r w:rsidRPr="002E17BB">
          <w:rPr>
            <w:b/>
            <w:lang w:eastAsia="zh-CN"/>
          </w:rPr>
          <w:t>Inputs, Optional:</w:t>
        </w:r>
        <w:r w:rsidRPr="002E17BB">
          <w:rPr>
            <w:lang w:eastAsia="zh-CN"/>
          </w:rPr>
          <w:t xml:space="preserve"> None.</w:t>
        </w:r>
      </w:ins>
    </w:p>
    <w:p w14:paraId="4E699A74" w14:textId="77777777" w:rsidR="002E17BB" w:rsidRPr="002E17BB" w:rsidRDefault="002E17BB" w:rsidP="002E17BB">
      <w:pPr>
        <w:rPr>
          <w:ins w:id="288" w:author="Thomas Belling (Nokia)" w:date="2025-01-08T18:33:00Z"/>
        </w:rPr>
      </w:pPr>
      <w:ins w:id="289" w:author="Thomas Belling (Nokia)" w:date="2025-01-08T18:33:00Z">
        <w:r w:rsidRPr="002E17BB">
          <w:rPr>
            <w:b/>
            <w:lang w:eastAsia="zh-CN"/>
          </w:rPr>
          <w:t xml:space="preserve">Outputs, Required: </w:t>
        </w:r>
        <w:r w:rsidRPr="002E17BB">
          <w:rPr>
            <w:lang w:eastAsia="zh-CN"/>
          </w:rPr>
          <w:t>Operation execution result indication.</w:t>
        </w:r>
      </w:ins>
    </w:p>
    <w:p w14:paraId="44572AD5" w14:textId="77777777" w:rsidR="002E17BB" w:rsidRPr="002E17BB" w:rsidRDefault="002E17BB" w:rsidP="002E17BB">
      <w:pPr>
        <w:rPr>
          <w:ins w:id="290" w:author="Thomas Belling (Nokia)" w:date="2025-01-08T18:33:00Z"/>
        </w:rPr>
      </w:pPr>
      <w:ins w:id="291" w:author="Thomas Belling (Nokia)" w:date="2025-01-08T18:33:00Z">
        <w:r w:rsidRPr="002E17BB">
          <w:rPr>
            <w:b/>
          </w:rPr>
          <w:t xml:space="preserve">Outputs, Optional: </w:t>
        </w:r>
        <w:r w:rsidRPr="002E17BB">
          <w:t>None.</w:t>
        </w:r>
      </w:ins>
    </w:p>
    <w:p w14:paraId="5F130D49" w14:textId="77777777" w:rsidR="002E17BB" w:rsidRPr="002E17BB" w:rsidRDefault="002E17BB" w:rsidP="002E17BB">
      <w:pPr>
        <w:pStyle w:val="Heading3"/>
        <w:rPr>
          <w:ins w:id="292" w:author="Thomas Belling (Nokia)" w:date="2025-01-08T18:33:00Z"/>
          <w:lang w:eastAsia="zh-CN"/>
        </w:rPr>
      </w:pPr>
      <w:bookmarkStart w:id="293" w:name="_Toc177728880"/>
      <w:ins w:id="294" w:author="Thomas Belling (Nokia)" w:date="2025-01-08T18:33:00Z">
        <w:r w:rsidRPr="002E17BB">
          <w:rPr>
            <w:lang w:eastAsia="zh-CN"/>
          </w:rPr>
          <w:t>7.</w:t>
        </w:r>
        <w:r w:rsidRPr="002E17BB">
          <w:t>Y</w:t>
        </w:r>
        <w:r w:rsidRPr="002E17BB">
          <w:rPr>
            <w:lang w:eastAsia="zh-CN"/>
          </w:rPr>
          <w:t>.4</w:t>
        </w:r>
        <w:r w:rsidRPr="002E17BB">
          <w:rPr>
            <w:lang w:eastAsia="zh-CN"/>
          </w:rPr>
          <w:tab/>
          <w:t>Nnwdaf_</w:t>
        </w:r>
        <w:r w:rsidRPr="002E17BB">
          <w:t xml:space="preserve"> VFLInference_</w:t>
        </w:r>
        <w:r w:rsidRPr="002E17BB">
          <w:rPr>
            <w:lang w:eastAsia="zh-CN"/>
          </w:rPr>
          <w:t>Notify service operation</w:t>
        </w:r>
        <w:bookmarkEnd w:id="293"/>
      </w:ins>
    </w:p>
    <w:p w14:paraId="78F19689" w14:textId="77777777" w:rsidR="002E17BB" w:rsidRPr="002E17BB" w:rsidRDefault="002E17BB" w:rsidP="002E17BB">
      <w:pPr>
        <w:rPr>
          <w:ins w:id="295" w:author="Thomas Belling (Nokia)" w:date="2025-01-08T18:33:00Z"/>
          <w:b/>
        </w:rPr>
      </w:pPr>
      <w:ins w:id="296" w:author="Thomas Belling (Nokia)" w:date="2025-01-08T18:33:00Z">
        <w:r w:rsidRPr="002E17BB">
          <w:rPr>
            <w:b/>
          </w:rPr>
          <w:t xml:space="preserve">Service operation name: </w:t>
        </w:r>
        <w:r w:rsidRPr="002E17BB">
          <w:t>Nnwdaf_VFLInference_Notify</w:t>
        </w:r>
      </w:ins>
    </w:p>
    <w:p w14:paraId="672910FC" w14:textId="77777777" w:rsidR="002E17BB" w:rsidRPr="002E17BB" w:rsidRDefault="002E17BB" w:rsidP="002E17BB">
      <w:pPr>
        <w:rPr>
          <w:ins w:id="297" w:author="Thomas Belling (Nokia)" w:date="2025-01-08T18:33:00Z"/>
          <w:lang w:eastAsia="zh-CN"/>
        </w:rPr>
      </w:pPr>
      <w:ins w:id="298" w:author="Thomas Belling (Nokia)" w:date="2025-01-08T18:33:00Z">
        <w:r w:rsidRPr="002E17BB">
          <w:rPr>
            <w:b/>
          </w:rPr>
          <w:t>Description:</w:t>
        </w:r>
        <w:r w:rsidRPr="002E17BB">
          <w:t xml:space="preserve"> </w:t>
        </w:r>
        <w:r w:rsidRPr="002E17BB">
          <w:rPr>
            <w:lang w:eastAsia="zh-CN"/>
          </w:rPr>
          <w:t>Notify VFL inference result.</w:t>
        </w:r>
      </w:ins>
    </w:p>
    <w:p w14:paraId="2D7D8045" w14:textId="77777777" w:rsidR="002E17BB" w:rsidRPr="002E17BB" w:rsidRDefault="002E17BB" w:rsidP="002E17BB">
      <w:pPr>
        <w:rPr>
          <w:ins w:id="299" w:author="Thomas Belling (Nokia)" w:date="2025-01-08T18:33:00Z"/>
          <w:lang w:eastAsia="zh-CN"/>
        </w:rPr>
      </w:pPr>
      <w:ins w:id="300" w:author="Thomas Belling (Nokia)" w:date="2025-01-08T18:33:00Z">
        <w:r w:rsidRPr="002E17BB">
          <w:rPr>
            <w:b/>
            <w:lang w:eastAsia="zh-CN"/>
          </w:rPr>
          <w:t>Inputs, Required:</w:t>
        </w:r>
      </w:ins>
    </w:p>
    <w:p w14:paraId="42AEA00C" w14:textId="77777777" w:rsidR="002E17BB" w:rsidRPr="002E17BB" w:rsidRDefault="002E17BB" w:rsidP="002E17BB">
      <w:pPr>
        <w:pStyle w:val="B1"/>
        <w:numPr>
          <w:ilvl w:val="0"/>
          <w:numId w:val="1"/>
        </w:numPr>
        <w:rPr>
          <w:ins w:id="301" w:author="Thomas Belling (Nokia)" w:date="2025-01-08T18:33:00Z"/>
          <w:lang w:eastAsia="zh-CN"/>
        </w:rPr>
      </w:pPr>
      <w:ins w:id="302" w:author="Thomas Belling (Nokia)" w:date="2025-01-08T18:33:00Z">
        <w:r w:rsidRPr="002E17BB">
          <w:rPr>
            <w:lang w:eastAsia="zh-CN"/>
          </w:rPr>
          <w:t>Notification Correlation Information.</w:t>
        </w:r>
      </w:ins>
    </w:p>
    <w:p w14:paraId="403EC30D" w14:textId="77777777" w:rsidR="002E17BB" w:rsidRPr="002E17BB" w:rsidRDefault="002E17BB" w:rsidP="002E17BB">
      <w:pPr>
        <w:rPr>
          <w:ins w:id="303" w:author="Thomas Belling (Nokia)" w:date="2025-01-08T18:33:00Z"/>
          <w:b/>
          <w:lang w:eastAsia="zh-CN"/>
        </w:rPr>
      </w:pPr>
      <w:ins w:id="304" w:author="Thomas Belling (Nokia)" w:date="2025-01-08T18:33:00Z">
        <w:r w:rsidRPr="002E17BB">
          <w:rPr>
            <w:b/>
            <w:lang w:eastAsia="zh-CN"/>
          </w:rPr>
          <w:lastRenderedPageBreak/>
          <w:t>Inputs, Optional:</w:t>
        </w:r>
      </w:ins>
    </w:p>
    <w:p w14:paraId="42CDA9A2" w14:textId="77777777" w:rsidR="002E17BB" w:rsidRPr="002E17BB" w:rsidRDefault="002E17BB" w:rsidP="002E17BB">
      <w:pPr>
        <w:pStyle w:val="B1"/>
        <w:numPr>
          <w:ilvl w:val="0"/>
          <w:numId w:val="1"/>
        </w:numPr>
        <w:rPr>
          <w:ins w:id="305" w:author="Thomas Belling (Nokia)" w:date="2025-01-08T18:33:00Z"/>
          <w:lang w:eastAsia="zh-CN"/>
        </w:rPr>
      </w:pPr>
      <w:ins w:id="306" w:author="Thomas Belling (Nokia)" w:date="2025-01-08T18:33:00Z">
        <w:r w:rsidRPr="002E17BB">
          <w:rPr>
            <w:lang w:eastAsia="ko-KR"/>
          </w:rPr>
          <w:t>client intermediate results</w:t>
        </w:r>
      </w:ins>
    </w:p>
    <w:p w14:paraId="66F17282" w14:textId="77777777" w:rsidR="002E17BB" w:rsidRPr="002E17BB" w:rsidRDefault="002E17BB" w:rsidP="002E17BB">
      <w:pPr>
        <w:rPr>
          <w:ins w:id="307" w:author="Thomas Belling (Nokia)" w:date="2025-01-08T18:33:00Z"/>
        </w:rPr>
      </w:pPr>
      <w:ins w:id="308" w:author="Thomas Belling (Nokia)" w:date="2025-01-08T18:33:00Z">
        <w:r w:rsidRPr="002E17BB">
          <w:rPr>
            <w:b/>
            <w:lang w:eastAsia="zh-CN"/>
          </w:rPr>
          <w:t>Outputs, Required:</w:t>
        </w:r>
        <w:r w:rsidRPr="002E17BB">
          <w:rPr>
            <w:lang w:eastAsia="zh-CN"/>
          </w:rPr>
          <w:t xml:space="preserve"> Operation execution result indication.</w:t>
        </w:r>
      </w:ins>
    </w:p>
    <w:p w14:paraId="57C2CA14" w14:textId="77777777" w:rsidR="002E17BB" w:rsidRPr="002E17BB" w:rsidRDefault="002E17BB" w:rsidP="002E17BB">
      <w:pPr>
        <w:rPr>
          <w:ins w:id="309" w:author="Thomas Belling (Nokia)" w:date="2025-01-08T18:33:00Z"/>
          <w:lang w:eastAsia="zh-CN"/>
        </w:rPr>
      </w:pPr>
      <w:ins w:id="310" w:author="Thomas Belling (Nokia)" w:date="2025-01-08T18:33:00Z">
        <w:r w:rsidRPr="002E17BB">
          <w:rPr>
            <w:b/>
          </w:rPr>
          <w:t xml:space="preserve">Outputs, Optional: </w:t>
        </w:r>
        <w:r w:rsidRPr="002E17BB">
          <w:t>None.</w:t>
        </w:r>
      </w:ins>
    </w:p>
    <w:p w14:paraId="66CF4DD6" w14:textId="77777777" w:rsidR="002E17BB" w:rsidRPr="002E17BB" w:rsidRDefault="002E17BB" w:rsidP="002E17BB">
      <w:pPr>
        <w:pStyle w:val="Heading3"/>
        <w:rPr>
          <w:ins w:id="311" w:author="Thomas Belling (Nokia)" w:date="2025-01-08T18:33:00Z"/>
        </w:rPr>
      </w:pPr>
      <w:bookmarkStart w:id="312" w:name="_Toc177728884"/>
      <w:ins w:id="313" w:author="Thomas Belling (Nokia)" w:date="2025-01-08T18:33:00Z">
        <w:r w:rsidRPr="002E17BB">
          <w:rPr>
            <w:lang w:eastAsia="zh-CN"/>
          </w:rPr>
          <w:t>7.</w:t>
        </w:r>
        <w:r w:rsidRPr="002E17BB">
          <w:t>Y.5</w:t>
        </w:r>
        <w:r w:rsidRPr="002E17BB">
          <w:tab/>
          <w:t>Nnwdaf_VFLInference_Request service operation</w:t>
        </w:r>
        <w:bookmarkEnd w:id="312"/>
      </w:ins>
    </w:p>
    <w:p w14:paraId="39E9EC26" w14:textId="77777777" w:rsidR="002E17BB" w:rsidRPr="002E17BB" w:rsidRDefault="002E17BB" w:rsidP="002E17BB">
      <w:pPr>
        <w:rPr>
          <w:ins w:id="314" w:author="Thomas Belling (Nokia)" w:date="2025-01-08T18:33:00Z"/>
          <w:b/>
        </w:rPr>
      </w:pPr>
      <w:ins w:id="315" w:author="Thomas Belling (Nokia)" w:date="2025-01-08T18:33:00Z">
        <w:r w:rsidRPr="002E17BB">
          <w:rPr>
            <w:b/>
          </w:rPr>
          <w:t xml:space="preserve">Service operation name: </w:t>
        </w:r>
        <w:r w:rsidRPr="002E17BB">
          <w:t>Nnwdaf_VFLInference_Request</w:t>
        </w:r>
      </w:ins>
    </w:p>
    <w:p w14:paraId="5E154CBD" w14:textId="77777777" w:rsidR="002E17BB" w:rsidRPr="002E17BB" w:rsidRDefault="002E17BB" w:rsidP="002E17BB">
      <w:pPr>
        <w:rPr>
          <w:ins w:id="316" w:author="Thomas Belling (Nokia)" w:date="2025-01-08T18:33:00Z"/>
          <w:lang w:eastAsia="zh-CN"/>
        </w:rPr>
      </w:pPr>
      <w:ins w:id="317" w:author="Thomas Belling (Nokia)" w:date="2025-01-08T18:33:00Z">
        <w:r w:rsidRPr="002E17BB">
          <w:rPr>
            <w:b/>
          </w:rPr>
          <w:t xml:space="preserve">Description: </w:t>
        </w:r>
        <w:r w:rsidRPr="002E17BB">
          <w:t>The consumer requests the NWDAF to perform a one-time VFL inference.</w:t>
        </w:r>
      </w:ins>
    </w:p>
    <w:p w14:paraId="722DCDD1" w14:textId="77777777" w:rsidR="002E17BB" w:rsidRPr="002E17BB" w:rsidRDefault="002E17BB" w:rsidP="002E17BB">
      <w:pPr>
        <w:rPr>
          <w:ins w:id="318" w:author="Thomas Belling (Nokia)" w:date="2025-01-08T18:33:00Z"/>
          <w:lang w:eastAsia="zh-CN"/>
        </w:rPr>
      </w:pPr>
      <w:ins w:id="319" w:author="Thomas Belling (Nokia)" w:date="2025-01-08T18:33:00Z">
        <w:r w:rsidRPr="002E17BB">
          <w:rPr>
            <w:b/>
            <w:lang w:eastAsia="zh-CN"/>
          </w:rPr>
          <w:t>Inputs, Required:</w:t>
        </w:r>
      </w:ins>
    </w:p>
    <w:p w14:paraId="623DBEFD" w14:textId="77777777" w:rsidR="002E17BB" w:rsidRPr="002E17BB" w:rsidRDefault="002E17BB" w:rsidP="002E17BB">
      <w:pPr>
        <w:pStyle w:val="B1"/>
        <w:rPr>
          <w:ins w:id="320" w:author="Thomas Belling (Nokia)" w:date="2025-01-08T18:33:00Z"/>
          <w:lang w:eastAsia="zh-CN"/>
        </w:rPr>
      </w:pPr>
      <w:ins w:id="321"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5D4D7AF" w14:textId="7B15058B" w:rsidR="002E17BB" w:rsidRPr="002E17BB" w:rsidDel="007B613E" w:rsidRDefault="002E17BB" w:rsidP="002E17BB">
      <w:pPr>
        <w:pStyle w:val="B1"/>
        <w:rPr>
          <w:ins w:id="322" w:author="Thomas Belling (Nokia)" w:date="2025-01-08T18:33:00Z"/>
          <w:del w:id="323" w:author="Ericsson_UUser" w:date="2025-01-21T11:39:00Z"/>
          <w:lang w:eastAsia="zh-CN"/>
        </w:rPr>
      </w:pPr>
      <w:ins w:id="324" w:author="Thomas Belling (Nokia)" w:date="2025-01-08T18:33:00Z">
        <w:del w:id="325" w:author="Ericsson_UUser" w:date="2025-01-21T11:39:00Z">
          <w:r w:rsidRPr="002E17BB" w:rsidDel="007B613E">
            <w:rPr>
              <w:lang w:eastAsia="zh-CN"/>
            </w:rPr>
            <w:delText>-</w:delText>
          </w:r>
          <w:r w:rsidRPr="002E17BB" w:rsidDel="007B613E">
            <w:rPr>
              <w:lang w:eastAsia="zh-CN"/>
            </w:rPr>
            <w:tab/>
            <w:delText>VFL Correlation ID</w:delText>
          </w:r>
        </w:del>
      </w:ins>
    </w:p>
    <w:p w14:paraId="0163445F" w14:textId="77777777" w:rsidR="002E17BB" w:rsidRPr="002E17BB" w:rsidRDefault="002E17BB" w:rsidP="002E17BB">
      <w:pPr>
        <w:rPr>
          <w:ins w:id="326" w:author="Thomas Belling (Nokia)" w:date="2025-01-08T18:33:00Z"/>
          <w:lang w:eastAsia="zh-CN"/>
        </w:rPr>
      </w:pPr>
      <w:ins w:id="327" w:author="Thomas Belling (Nokia)" w:date="2025-01-08T18:33:00Z">
        <w:r w:rsidRPr="002E17BB">
          <w:rPr>
            <w:b/>
            <w:lang w:eastAsia="zh-CN"/>
          </w:rPr>
          <w:t>Inputs, Optional:</w:t>
        </w:r>
        <w:r w:rsidRPr="002E17BB">
          <w:rPr>
            <w:lang w:eastAsia="zh-CN"/>
          </w:rPr>
          <w:t xml:space="preserve"> </w:t>
        </w:r>
      </w:ins>
    </w:p>
    <w:p w14:paraId="5842A449" w14:textId="77777777" w:rsidR="002E17BB" w:rsidRPr="002E17BB" w:rsidRDefault="002E17BB" w:rsidP="002E17BB">
      <w:pPr>
        <w:pStyle w:val="B1"/>
        <w:rPr>
          <w:ins w:id="328" w:author="Thomas Belling (Nokia)" w:date="2025-01-08T18:33:00Z"/>
          <w:lang w:eastAsia="zh-CN"/>
        </w:rPr>
      </w:pPr>
      <w:ins w:id="329"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FA57212" w14:textId="77777777" w:rsidR="002E17BB" w:rsidRPr="002E17BB" w:rsidRDefault="002E17BB" w:rsidP="002E17BB">
      <w:pPr>
        <w:rPr>
          <w:ins w:id="330" w:author="Thomas Belling (Nokia)" w:date="2025-01-08T18:33:00Z"/>
          <w:lang w:eastAsia="zh-CN"/>
        </w:rPr>
      </w:pPr>
      <w:ins w:id="331"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915CA8B" w14:textId="77777777" w:rsidR="002E17BB" w:rsidRPr="002E17BB" w:rsidRDefault="002E17BB" w:rsidP="002E17BB">
      <w:pPr>
        <w:rPr>
          <w:ins w:id="332" w:author="Thomas Belling (Nokia)" w:date="2025-01-08T18:33:00Z"/>
          <w:b/>
        </w:rPr>
      </w:pPr>
      <w:ins w:id="333" w:author="Thomas Belling (Nokia)" w:date="2025-01-08T18:33:00Z">
        <w:r w:rsidRPr="002E17BB">
          <w:rPr>
            <w:b/>
          </w:rPr>
          <w:t xml:space="preserve">Outputs, Optional: </w:t>
        </w:r>
        <w:r w:rsidRPr="002E17BB">
          <w:rPr>
            <w:bCs/>
          </w:rPr>
          <w:t>none</w:t>
        </w:r>
      </w:ins>
    </w:p>
    <w:p w14:paraId="34082491" w14:textId="77777777" w:rsidR="002E17BB" w:rsidRPr="002E17BB" w:rsidRDefault="002E17BB" w:rsidP="002E17BB">
      <w:pPr>
        <w:rPr>
          <w:ins w:id="334" w:author="Thomas Belling (Nokia)" w:date="2025-01-08T18:33:00Z"/>
          <w:noProof/>
        </w:rPr>
      </w:pPr>
      <w:bookmarkStart w:id="335" w:name="_CR7_2_1"/>
      <w:bookmarkStart w:id="336" w:name="_CR7_2_2"/>
      <w:bookmarkStart w:id="337" w:name="_CR7_2_3"/>
      <w:bookmarkStart w:id="338" w:name="_CR7_2_4"/>
      <w:bookmarkStart w:id="339" w:name="_CR7_3_3"/>
      <w:bookmarkEnd w:id="335"/>
      <w:bookmarkEnd w:id="336"/>
      <w:bookmarkEnd w:id="337"/>
      <w:bookmarkEnd w:id="338"/>
      <w:bookmarkEnd w:id="339"/>
    </w:p>
    <w:p w14:paraId="376FA1FF" w14:textId="20CA4FF5"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2E17BB">
        <w:rPr>
          <w:sz w:val="40"/>
          <w:lang w:eastAsia="zh-CN"/>
        </w:rPr>
        <w:t>th change</w:t>
      </w:r>
    </w:p>
    <w:p w14:paraId="50A68CE0" w14:textId="77777777" w:rsidR="002E17BB" w:rsidRPr="002E17BB" w:rsidRDefault="002E17BB" w:rsidP="002E17BB">
      <w:pPr>
        <w:pStyle w:val="Heading1"/>
        <w:rPr>
          <w:ins w:id="340" w:author="Thomas Belling (Nokia)" w:date="2025-01-08T18:33:00Z"/>
        </w:rPr>
      </w:pPr>
      <w:ins w:id="341" w:author="Thomas Belling (Nokia)" w:date="2025-01-08T18:33:00Z">
        <w:r w:rsidRPr="002E17BB">
          <w:t>X</w:t>
        </w:r>
        <w:r w:rsidRPr="002E17BB">
          <w:tab/>
          <w:t>AF Services to support network data analytics</w:t>
        </w:r>
      </w:ins>
    </w:p>
    <w:p w14:paraId="20775407" w14:textId="77777777" w:rsidR="002E17BB" w:rsidRPr="002E17BB" w:rsidRDefault="002E17BB" w:rsidP="002E17BB">
      <w:pPr>
        <w:pStyle w:val="Heading2"/>
        <w:rPr>
          <w:ins w:id="342" w:author="Thomas Belling (Nokia)" w:date="2025-01-08T18:33:00Z"/>
        </w:rPr>
      </w:pPr>
      <w:ins w:id="343" w:author="Thomas Belling (Nokia)" w:date="2025-01-08T18:33:00Z">
        <w:r w:rsidRPr="002E17BB">
          <w:rPr>
            <w:lang w:eastAsia="zh-CN"/>
          </w:rPr>
          <w:t>X.1</w:t>
        </w:r>
        <w:r w:rsidRPr="002E17BB">
          <w:tab/>
          <w:t>General</w:t>
        </w:r>
      </w:ins>
    </w:p>
    <w:p w14:paraId="1CDF648A" w14:textId="77777777" w:rsidR="002E17BB" w:rsidRPr="002E17BB" w:rsidRDefault="002E17BB" w:rsidP="002E17BB">
      <w:pPr>
        <w:rPr>
          <w:ins w:id="344" w:author="Thomas Belling (Nokia)" w:date="2025-01-08T18:33:00Z"/>
        </w:rPr>
      </w:pPr>
      <w:ins w:id="345" w:author="Thomas Belling (Nokia)" w:date="2025-01-08T18:33:00Z">
        <w:r w:rsidRPr="002E17BB">
          <w:t>Table X.1-1 illustrates the AF Services to support network data analytics.</w:t>
        </w:r>
      </w:ins>
    </w:p>
    <w:p w14:paraId="4120CD5C" w14:textId="77777777" w:rsidR="002E17BB" w:rsidRPr="002E17BB" w:rsidRDefault="002E17BB" w:rsidP="002E17BB">
      <w:pPr>
        <w:pStyle w:val="TH"/>
        <w:rPr>
          <w:ins w:id="346" w:author="Thomas Belling (Nokia)" w:date="2025-01-08T18:33:00Z"/>
        </w:rPr>
      </w:pPr>
      <w:ins w:id="347" w:author="Thomas Belling (Nokia)" w:date="2025-01-08T18:33:00Z">
        <w:r w:rsidRPr="002E17BB">
          <w:t xml:space="preserve">Table </w:t>
        </w:r>
        <w:r w:rsidRPr="002E17BB">
          <w:rPr>
            <w:lang w:eastAsia="zh-CN"/>
          </w:rPr>
          <w:t>X.1</w:t>
        </w:r>
        <w:r w:rsidRPr="002E17BB">
          <w:t>-1: NF services provided by AF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2E517572" w14:textId="77777777" w:rsidTr="002751ED">
        <w:trPr>
          <w:ins w:id="348" w:author="Thomas Belling (Nokia)" w:date="2025-01-08T18:33:00Z"/>
        </w:trPr>
        <w:tc>
          <w:tcPr>
            <w:tcW w:w="2830" w:type="dxa"/>
            <w:tcBorders>
              <w:bottom w:val="single" w:sz="4" w:space="0" w:color="auto"/>
            </w:tcBorders>
          </w:tcPr>
          <w:p w14:paraId="22732A59" w14:textId="77777777" w:rsidR="002E17BB" w:rsidRPr="002E17BB" w:rsidRDefault="002E17BB" w:rsidP="002751ED">
            <w:pPr>
              <w:pStyle w:val="TAH"/>
              <w:rPr>
                <w:ins w:id="349" w:author="Thomas Belling (Nokia)" w:date="2025-01-08T18:33:00Z"/>
              </w:rPr>
            </w:pPr>
            <w:ins w:id="350" w:author="Thomas Belling (Nokia)" w:date="2025-01-08T18:33:00Z">
              <w:r w:rsidRPr="002E17BB">
                <w:t>Service Name</w:t>
              </w:r>
            </w:ins>
          </w:p>
        </w:tc>
        <w:tc>
          <w:tcPr>
            <w:tcW w:w="2219" w:type="dxa"/>
          </w:tcPr>
          <w:p w14:paraId="372C6FB3" w14:textId="77777777" w:rsidR="002E17BB" w:rsidRPr="002E17BB" w:rsidRDefault="002E17BB" w:rsidP="002751ED">
            <w:pPr>
              <w:pStyle w:val="TAH"/>
              <w:rPr>
                <w:ins w:id="351" w:author="Thomas Belling (Nokia)" w:date="2025-01-08T18:33:00Z"/>
              </w:rPr>
            </w:pPr>
            <w:ins w:id="352" w:author="Thomas Belling (Nokia)" w:date="2025-01-08T18:33:00Z">
              <w:r w:rsidRPr="002E17BB">
                <w:t>Service Operations</w:t>
              </w:r>
            </w:ins>
          </w:p>
        </w:tc>
        <w:tc>
          <w:tcPr>
            <w:tcW w:w="2176" w:type="dxa"/>
            <w:tcBorders>
              <w:bottom w:val="single" w:sz="4" w:space="0" w:color="auto"/>
            </w:tcBorders>
          </w:tcPr>
          <w:p w14:paraId="3EC5F7ED" w14:textId="77777777" w:rsidR="002E17BB" w:rsidRPr="002E17BB" w:rsidRDefault="002E17BB" w:rsidP="002751ED">
            <w:pPr>
              <w:pStyle w:val="TAH"/>
              <w:rPr>
                <w:ins w:id="353" w:author="Thomas Belling (Nokia)" w:date="2025-01-08T18:33:00Z"/>
              </w:rPr>
            </w:pPr>
            <w:ins w:id="354" w:author="Thomas Belling (Nokia)" w:date="2025-01-08T18:33:00Z">
              <w:r w:rsidRPr="002E17BB">
                <w:t>Operation</w:t>
              </w:r>
            </w:ins>
          </w:p>
          <w:p w14:paraId="4BC50707" w14:textId="77777777" w:rsidR="002E17BB" w:rsidRPr="002E17BB" w:rsidRDefault="002E17BB" w:rsidP="002751ED">
            <w:pPr>
              <w:pStyle w:val="TAH"/>
              <w:rPr>
                <w:ins w:id="355" w:author="Thomas Belling (Nokia)" w:date="2025-01-08T18:33:00Z"/>
              </w:rPr>
            </w:pPr>
            <w:ins w:id="356" w:author="Thomas Belling (Nokia)" w:date="2025-01-08T18:33:00Z">
              <w:r w:rsidRPr="002E17BB">
                <w:t>Semantics</w:t>
              </w:r>
            </w:ins>
          </w:p>
        </w:tc>
        <w:tc>
          <w:tcPr>
            <w:tcW w:w="2551" w:type="dxa"/>
          </w:tcPr>
          <w:p w14:paraId="60AB7FC4" w14:textId="77777777" w:rsidR="002E17BB" w:rsidRPr="002E17BB" w:rsidRDefault="002E17BB" w:rsidP="002751ED">
            <w:pPr>
              <w:pStyle w:val="TAH"/>
              <w:rPr>
                <w:ins w:id="357" w:author="Thomas Belling (Nokia)" w:date="2025-01-08T18:33:00Z"/>
              </w:rPr>
            </w:pPr>
            <w:ins w:id="358" w:author="Thomas Belling (Nokia)" w:date="2025-01-08T18:33:00Z">
              <w:r w:rsidRPr="002E17BB">
                <w:t>Example Consumer(s)</w:t>
              </w:r>
            </w:ins>
          </w:p>
        </w:tc>
      </w:tr>
      <w:tr w:rsidR="002E17BB" w:rsidRPr="002E17BB" w14:paraId="382AD879" w14:textId="77777777" w:rsidTr="002751ED">
        <w:trPr>
          <w:ins w:id="359" w:author="Thomas Belling (Nokia)" w:date="2025-01-08T18:33:00Z"/>
        </w:trPr>
        <w:tc>
          <w:tcPr>
            <w:tcW w:w="2830" w:type="dxa"/>
            <w:tcBorders>
              <w:bottom w:val="nil"/>
            </w:tcBorders>
            <w:shd w:val="clear" w:color="auto" w:fill="auto"/>
          </w:tcPr>
          <w:p w14:paraId="061357D5" w14:textId="77777777" w:rsidR="002E17BB" w:rsidRPr="002E17BB" w:rsidRDefault="002E17BB" w:rsidP="002751ED">
            <w:pPr>
              <w:pStyle w:val="TAL"/>
              <w:rPr>
                <w:ins w:id="360" w:author="Thomas Belling (Nokia)" w:date="2025-01-08T18:33:00Z"/>
              </w:rPr>
            </w:pPr>
            <w:ins w:id="361" w:author="Thomas Belling (Nokia)" w:date="2025-01-08T18:33:00Z">
              <w:r w:rsidRPr="002E17BB">
                <w:t>Naf_VFLTraining</w:t>
              </w:r>
            </w:ins>
          </w:p>
        </w:tc>
        <w:tc>
          <w:tcPr>
            <w:tcW w:w="2219" w:type="dxa"/>
          </w:tcPr>
          <w:p w14:paraId="2F1D2972" w14:textId="77777777" w:rsidR="002E17BB" w:rsidRPr="002E17BB" w:rsidRDefault="002E17BB" w:rsidP="002751ED">
            <w:pPr>
              <w:pStyle w:val="TAL"/>
              <w:rPr>
                <w:ins w:id="362" w:author="Thomas Belling (Nokia)" w:date="2025-01-08T18:33:00Z"/>
              </w:rPr>
            </w:pPr>
            <w:ins w:id="363" w:author="Thomas Belling (Nokia)" w:date="2025-01-08T18:33:00Z">
              <w:r w:rsidRPr="002E17BB">
                <w:t>Subscribe</w:t>
              </w:r>
            </w:ins>
          </w:p>
        </w:tc>
        <w:tc>
          <w:tcPr>
            <w:tcW w:w="2176" w:type="dxa"/>
            <w:tcBorders>
              <w:bottom w:val="nil"/>
            </w:tcBorders>
            <w:shd w:val="clear" w:color="auto" w:fill="auto"/>
          </w:tcPr>
          <w:p w14:paraId="0CCBD48E" w14:textId="77777777" w:rsidR="002E17BB" w:rsidRPr="002E17BB" w:rsidRDefault="002E17BB" w:rsidP="002751ED">
            <w:pPr>
              <w:pStyle w:val="TAL"/>
              <w:rPr>
                <w:ins w:id="364" w:author="Thomas Belling (Nokia)" w:date="2025-01-08T18:33:00Z"/>
              </w:rPr>
            </w:pPr>
            <w:ins w:id="365" w:author="Thomas Belling (Nokia)" w:date="2025-01-08T18:33:00Z">
              <w:r w:rsidRPr="002E17BB">
                <w:t>Subscribe / Notify</w:t>
              </w:r>
            </w:ins>
          </w:p>
        </w:tc>
        <w:tc>
          <w:tcPr>
            <w:tcW w:w="2551" w:type="dxa"/>
          </w:tcPr>
          <w:p w14:paraId="02A612C6" w14:textId="77777777" w:rsidR="002E17BB" w:rsidRPr="002E17BB" w:rsidRDefault="002E17BB" w:rsidP="002751ED">
            <w:pPr>
              <w:pStyle w:val="TAL"/>
              <w:rPr>
                <w:ins w:id="366" w:author="Thomas Belling (Nokia)" w:date="2025-01-08T18:33:00Z"/>
              </w:rPr>
            </w:pPr>
            <w:ins w:id="367" w:author="Thomas Belling (Nokia)" w:date="2025-01-08T18:33:00Z">
              <w:r w:rsidRPr="002E17BB">
                <w:t>NWDAF, NEF</w:t>
              </w:r>
            </w:ins>
          </w:p>
        </w:tc>
      </w:tr>
      <w:tr w:rsidR="002E17BB" w:rsidRPr="002E17BB" w14:paraId="776E678C" w14:textId="77777777" w:rsidTr="002751ED">
        <w:trPr>
          <w:ins w:id="368" w:author="Thomas Belling (Nokia)" w:date="2025-01-08T18:33:00Z"/>
        </w:trPr>
        <w:tc>
          <w:tcPr>
            <w:tcW w:w="2830" w:type="dxa"/>
            <w:tcBorders>
              <w:top w:val="nil"/>
              <w:bottom w:val="nil"/>
            </w:tcBorders>
            <w:shd w:val="clear" w:color="auto" w:fill="auto"/>
          </w:tcPr>
          <w:p w14:paraId="5EBF69AE" w14:textId="77777777" w:rsidR="002E17BB" w:rsidRPr="002E17BB" w:rsidRDefault="002E17BB" w:rsidP="002751ED">
            <w:pPr>
              <w:pStyle w:val="TAL"/>
              <w:rPr>
                <w:ins w:id="369" w:author="Thomas Belling (Nokia)" w:date="2025-01-08T18:33:00Z"/>
              </w:rPr>
            </w:pPr>
          </w:p>
        </w:tc>
        <w:tc>
          <w:tcPr>
            <w:tcW w:w="2219" w:type="dxa"/>
          </w:tcPr>
          <w:p w14:paraId="7046333E" w14:textId="77777777" w:rsidR="002E17BB" w:rsidRPr="002E17BB" w:rsidRDefault="002E17BB" w:rsidP="002751ED">
            <w:pPr>
              <w:pStyle w:val="TAL"/>
              <w:rPr>
                <w:ins w:id="370" w:author="Thomas Belling (Nokia)" w:date="2025-01-08T18:33:00Z"/>
              </w:rPr>
            </w:pPr>
            <w:ins w:id="371" w:author="Thomas Belling (Nokia)" w:date="2025-01-08T18:33:00Z">
              <w:r w:rsidRPr="002E17BB">
                <w:t>Unsubscribe</w:t>
              </w:r>
            </w:ins>
          </w:p>
        </w:tc>
        <w:tc>
          <w:tcPr>
            <w:tcW w:w="2176" w:type="dxa"/>
            <w:tcBorders>
              <w:top w:val="nil"/>
              <w:bottom w:val="nil"/>
            </w:tcBorders>
            <w:shd w:val="clear" w:color="auto" w:fill="auto"/>
          </w:tcPr>
          <w:p w14:paraId="5028B51A" w14:textId="77777777" w:rsidR="002E17BB" w:rsidRPr="002E17BB" w:rsidRDefault="002E17BB" w:rsidP="002751ED">
            <w:pPr>
              <w:pStyle w:val="TAL"/>
              <w:rPr>
                <w:ins w:id="372" w:author="Thomas Belling (Nokia)" w:date="2025-01-08T18:33:00Z"/>
              </w:rPr>
            </w:pPr>
          </w:p>
        </w:tc>
        <w:tc>
          <w:tcPr>
            <w:tcW w:w="2551" w:type="dxa"/>
          </w:tcPr>
          <w:p w14:paraId="44B88FB8" w14:textId="77777777" w:rsidR="002E17BB" w:rsidRPr="002E17BB" w:rsidRDefault="002E17BB" w:rsidP="002751ED">
            <w:pPr>
              <w:pStyle w:val="TAL"/>
              <w:rPr>
                <w:ins w:id="373" w:author="Thomas Belling (Nokia)" w:date="2025-01-08T18:33:00Z"/>
              </w:rPr>
            </w:pPr>
            <w:ins w:id="374" w:author="Thomas Belling (Nokia)" w:date="2025-01-08T18:33:00Z">
              <w:r w:rsidRPr="002E17BB">
                <w:t>NWDAF, NEF</w:t>
              </w:r>
            </w:ins>
          </w:p>
        </w:tc>
      </w:tr>
      <w:tr w:rsidR="002E17BB" w:rsidRPr="002E17BB" w14:paraId="29FECF66" w14:textId="77777777" w:rsidTr="002751ED">
        <w:trPr>
          <w:ins w:id="375" w:author="Thomas Belling (Nokia)" w:date="2025-01-08T18:33:00Z"/>
        </w:trPr>
        <w:tc>
          <w:tcPr>
            <w:tcW w:w="2830" w:type="dxa"/>
            <w:tcBorders>
              <w:top w:val="nil"/>
              <w:bottom w:val="nil"/>
            </w:tcBorders>
            <w:shd w:val="clear" w:color="auto" w:fill="auto"/>
          </w:tcPr>
          <w:p w14:paraId="618760AA" w14:textId="77777777" w:rsidR="002E17BB" w:rsidRPr="002E17BB" w:rsidRDefault="002E17BB" w:rsidP="002751ED">
            <w:pPr>
              <w:pStyle w:val="TAL"/>
              <w:rPr>
                <w:ins w:id="376" w:author="Thomas Belling (Nokia)" w:date="2025-01-08T18:33:00Z"/>
              </w:rPr>
            </w:pPr>
          </w:p>
        </w:tc>
        <w:tc>
          <w:tcPr>
            <w:tcW w:w="2219" w:type="dxa"/>
          </w:tcPr>
          <w:p w14:paraId="21944EDF" w14:textId="77777777" w:rsidR="002E17BB" w:rsidRPr="002E17BB" w:rsidRDefault="002E17BB" w:rsidP="002751ED">
            <w:pPr>
              <w:pStyle w:val="TAL"/>
              <w:rPr>
                <w:ins w:id="377" w:author="Thomas Belling (Nokia)" w:date="2025-01-08T18:33:00Z"/>
              </w:rPr>
            </w:pPr>
            <w:ins w:id="378" w:author="Thomas Belling (Nokia)" w:date="2025-01-08T18:33:00Z">
              <w:r w:rsidRPr="002E17BB">
                <w:t>Notify</w:t>
              </w:r>
            </w:ins>
          </w:p>
        </w:tc>
        <w:tc>
          <w:tcPr>
            <w:tcW w:w="2176" w:type="dxa"/>
            <w:tcBorders>
              <w:top w:val="nil"/>
              <w:bottom w:val="single" w:sz="4" w:space="0" w:color="auto"/>
            </w:tcBorders>
            <w:shd w:val="clear" w:color="auto" w:fill="auto"/>
          </w:tcPr>
          <w:p w14:paraId="51A2972E" w14:textId="77777777" w:rsidR="002E17BB" w:rsidRPr="002E17BB" w:rsidRDefault="002E17BB" w:rsidP="002751ED">
            <w:pPr>
              <w:pStyle w:val="TAL"/>
              <w:rPr>
                <w:ins w:id="379" w:author="Thomas Belling (Nokia)" w:date="2025-01-08T18:33:00Z"/>
              </w:rPr>
            </w:pPr>
          </w:p>
        </w:tc>
        <w:tc>
          <w:tcPr>
            <w:tcW w:w="2551" w:type="dxa"/>
          </w:tcPr>
          <w:p w14:paraId="658E9534" w14:textId="77777777" w:rsidR="002E17BB" w:rsidRPr="002E17BB" w:rsidRDefault="002E17BB" w:rsidP="002751ED">
            <w:pPr>
              <w:pStyle w:val="TAL"/>
              <w:rPr>
                <w:ins w:id="380" w:author="Thomas Belling (Nokia)" w:date="2025-01-08T18:33:00Z"/>
              </w:rPr>
            </w:pPr>
            <w:ins w:id="381" w:author="Thomas Belling (Nokia)" w:date="2025-01-08T18:33:00Z">
              <w:r w:rsidRPr="002E17BB">
                <w:t>NWDAF, NEF</w:t>
              </w:r>
            </w:ins>
          </w:p>
        </w:tc>
      </w:tr>
      <w:tr w:rsidR="002E17BB" w:rsidRPr="002E17BB" w14:paraId="33100E0F" w14:textId="77777777" w:rsidTr="002751ED">
        <w:trPr>
          <w:ins w:id="382" w:author="Thomas Belling (Nokia)" w:date="2025-01-08T18:33:00Z"/>
        </w:trPr>
        <w:tc>
          <w:tcPr>
            <w:tcW w:w="2830" w:type="dxa"/>
            <w:tcBorders>
              <w:top w:val="nil"/>
              <w:bottom w:val="nil"/>
            </w:tcBorders>
            <w:shd w:val="clear" w:color="auto" w:fill="auto"/>
          </w:tcPr>
          <w:p w14:paraId="2F6737EC" w14:textId="77777777" w:rsidR="002E17BB" w:rsidRPr="002E17BB" w:rsidRDefault="002E17BB" w:rsidP="002751ED">
            <w:pPr>
              <w:pStyle w:val="TAL"/>
              <w:rPr>
                <w:ins w:id="383" w:author="Thomas Belling (Nokia)" w:date="2025-01-08T18:33:00Z"/>
              </w:rPr>
            </w:pPr>
          </w:p>
        </w:tc>
        <w:tc>
          <w:tcPr>
            <w:tcW w:w="2219" w:type="dxa"/>
          </w:tcPr>
          <w:p w14:paraId="25D93798" w14:textId="77777777" w:rsidR="002E17BB" w:rsidRPr="002E17BB" w:rsidRDefault="002E17BB" w:rsidP="002751ED">
            <w:pPr>
              <w:pStyle w:val="TAL"/>
              <w:rPr>
                <w:ins w:id="384" w:author="Thomas Belling (Nokia)" w:date="2025-01-08T18:33:00Z"/>
              </w:rPr>
            </w:pPr>
            <w:ins w:id="385" w:author="Thomas Belling (Nokia)" w:date="2025-01-08T18:33:00Z">
              <w:r w:rsidRPr="002E17BB">
                <w:t>Request</w:t>
              </w:r>
            </w:ins>
          </w:p>
        </w:tc>
        <w:tc>
          <w:tcPr>
            <w:tcW w:w="2176" w:type="dxa"/>
            <w:tcBorders>
              <w:top w:val="nil"/>
              <w:bottom w:val="single" w:sz="4" w:space="0" w:color="auto"/>
            </w:tcBorders>
            <w:shd w:val="clear" w:color="auto" w:fill="auto"/>
          </w:tcPr>
          <w:p w14:paraId="19369A69" w14:textId="77777777" w:rsidR="002E17BB" w:rsidRPr="002E17BB" w:rsidRDefault="002E17BB" w:rsidP="002751ED">
            <w:pPr>
              <w:pStyle w:val="TAL"/>
              <w:rPr>
                <w:ins w:id="386" w:author="Thomas Belling (Nokia)" w:date="2025-01-08T18:33:00Z"/>
              </w:rPr>
            </w:pPr>
            <w:ins w:id="387" w:author="Thomas Belling (Nokia)" w:date="2025-01-08T18:33:00Z">
              <w:r w:rsidRPr="002E17BB">
                <w:t>Request / Response</w:t>
              </w:r>
            </w:ins>
          </w:p>
        </w:tc>
        <w:tc>
          <w:tcPr>
            <w:tcW w:w="2551" w:type="dxa"/>
          </w:tcPr>
          <w:p w14:paraId="5ECE7FF7" w14:textId="77777777" w:rsidR="002E17BB" w:rsidRPr="002E17BB" w:rsidRDefault="002E17BB" w:rsidP="002751ED">
            <w:pPr>
              <w:pStyle w:val="TAL"/>
              <w:rPr>
                <w:ins w:id="388" w:author="Thomas Belling (Nokia)" w:date="2025-01-08T18:33:00Z"/>
              </w:rPr>
            </w:pPr>
            <w:ins w:id="389" w:author="Thomas Belling (Nokia)" w:date="2025-01-08T18:33:00Z">
              <w:r w:rsidRPr="002E17BB">
                <w:t>NWDAF, NEF</w:t>
              </w:r>
            </w:ins>
          </w:p>
        </w:tc>
      </w:tr>
      <w:tr w:rsidR="002E17BB" w:rsidRPr="002E17BB" w14:paraId="40BABF67" w14:textId="77777777" w:rsidTr="002751ED">
        <w:trPr>
          <w:ins w:id="390" w:author="Thomas Belling (Nokia)" w:date="2025-01-08T18:33:00Z"/>
        </w:trPr>
        <w:tc>
          <w:tcPr>
            <w:tcW w:w="2830" w:type="dxa"/>
            <w:tcBorders>
              <w:bottom w:val="nil"/>
            </w:tcBorders>
            <w:shd w:val="clear" w:color="auto" w:fill="auto"/>
          </w:tcPr>
          <w:p w14:paraId="09F81B70" w14:textId="77777777" w:rsidR="002E17BB" w:rsidRPr="002E17BB" w:rsidRDefault="002E17BB" w:rsidP="002751ED">
            <w:pPr>
              <w:pStyle w:val="TAL"/>
              <w:rPr>
                <w:ins w:id="391" w:author="Thomas Belling (Nokia)" w:date="2025-01-08T18:33:00Z"/>
              </w:rPr>
            </w:pPr>
            <w:ins w:id="392" w:author="Thomas Belling (Nokia)" w:date="2025-01-08T18:33:00Z">
              <w:r w:rsidRPr="002E17BB">
                <w:t>Naf_VFLInference</w:t>
              </w:r>
            </w:ins>
          </w:p>
        </w:tc>
        <w:tc>
          <w:tcPr>
            <w:tcW w:w="2219" w:type="dxa"/>
          </w:tcPr>
          <w:p w14:paraId="0E413DD4" w14:textId="77777777" w:rsidR="002E17BB" w:rsidRPr="002E17BB" w:rsidRDefault="002E17BB" w:rsidP="002751ED">
            <w:pPr>
              <w:pStyle w:val="TAL"/>
              <w:rPr>
                <w:ins w:id="393" w:author="Thomas Belling (Nokia)" w:date="2025-01-08T18:33:00Z"/>
              </w:rPr>
            </w:pPr>
            <w:ins w:id="394" w:author="Thomas Belling (Nokia)" w:date="2025-01-08T18:33:00Z">
              <w:r w:rsidRPr="002E17BB">
                <w:t>Subscribe</w:t>
              </w:r>
            </w:ins>
          </w:p>
        </w:tc>
        <w:tc>
          <w:tcPr>
            <w:tcW w:w="2176" w:type="dxa"/>
            <w:tcBorders>
              <w:bottom w:val="nil"/>
            </w:tcBorders>
            <w:shd w:val="clear" w:color="auto" w:fill="auto"/>
          </w:tcPr>
          <w:p w14:paraId="77EDB2F2" w14:textId="77777777" w:rsidR="002E17BB" w:rsidRPr="002E17BB" w:rsidRDefault="002E17BB" w:rsidP="002751ED">
            <w:pPr>
              <w:pStyle w:val="TAL"/>
              <w:rPr>
                <w:ins w:id="395" w:author="Thomas Belling (Nokia)" w:date="2025-01-08T18:33:00Z"/>
              </w:rPr>
            </w:pPr>
            <w:ins w:id="396" w:author="Thomas Belling (Nokia)" w:date="2025-01-08T18:33:00Z">
              <w:r w:rsidRPr="002E17BB">
                <w:t>Subscribe / Notify</w:t>
              </w:r>
            </w:ins>
          </w:p>
        </w:tc>
        <w:tc>
          <w:tcPr>
            <w:tcW w:w="2551" w:type="dxa"/>
          </w:tcPr>
          <w:p w14:paraId="74F6F24F" w14:textId="77777777" w:rsidR="002E17BB" w:rsidRPr="002E17BB" w:rsidRDefault="002E17BB" w:rsidP="002751ED">
            <w:pPr>
              <w:pStyle w:val="TAL"/>
              <w:rPr>
                <w:ins w:id="397" w:author="Thomas Belling (Nokia)" w:date="2025-01-08T18:33:00Z"/>
              </w:rPr>
            </w:pPr>
            <w:ins w:id="398" w:author="Thomas Belling (Nokia)" w:date="2025-01-08T18:33:00Z">
              <w:r w:rsidRPr="002E17BB">
                <w:t>NWDAF</w:t>
              </w:r>
            </w:ins>
          </w:p>
        </w:tc>
      </w:tr>
      <w:tr w:rsidR="002E17BB" w:rsidRPr="002E17BB" w14:paraId="128FCC1A" w14:textId="77777777" w:rsidTr="002751ED">
        <w:trPr>
          <w:ins w:id="399" w:author="Thomas Belling (Nokia)" w:date="2025-01-08T18:33:00Z"/>
        </w:trPr>
        <w:tc>
          <w:tcPr>
            <w:tcW w:w="2830" w:type="dxa"/>
            <w:tcBorders>
              <w:top w:val="nil"/>
              <w:bottom w:val="nil"/>
            </w:tcBorders>
            <w:shd w:val="clear" w:color="auto" w:fill="auto"/>
          </w:tcPr>
          <w:p w14:paraId="574DB240" w14:textId="77777777" w:rsidR="002E17BB" w:rsidRPr="002E17BB" w:rsidRDefault="002E17BB" w:rsidP="002751ED">
            <w:pPr>
              <w:pStyle w:val="TAL"/>
              <w:rPr>
                <w:ins w:id="400" w:author="Thomas Belling (Nokia)" w:date="2025-01-08T18:33:00Z"/>
              </w:rPr>
            </w:pPr>
          </w:p>
        </w:tc>
        <w:tc>
          <w:tcPr>
            <w:tcW w:w="2219" w:type="dxa"/>
          </w:tcPr>
          <w:p w14:paraId="5ABC274D" w14:textId="77777777" w:rsidR="002E17BB" w:rsidRPr="002E17BB" w:rsidRDefault="002E17BB" w:rsidP="002751ED">
            <w:pPr>
              <w:pStyle w:val="TAL"/>
              <w:rPr>
                <w:ins w:id="401" w:author="Thomas Belling (Nokia)" w:date="2025-01-08T18:33:00Z"/>
              </w:rPr>
            </w:pPr>
            <w:ins w:id="402" w:author="Thomas Belling (Nokia)" w:date="2025-01-08T18:33:00Z">
              <w:r w:rsidRPr="002E17BB">
                <w:t>Unsubscribe</w:t>
              </w:r>
            </w:ins>
          </w:p>
        </w:tc>
        <w:tc>
          <w:tcPr>
            <w:tcW w:w="2176" w:type="dxa"/>
            <w:tcBorders>
              <w:top w:val="nil"/>
              <w:bottom w:val="nil"/>
            </w:tcBorders>
            <w:shd w:val="clear" w:color="auto" w:fill="auto"/>
          </w:tcPr>
          <w:p w14:paraId="7F3C9DF2" w14:textId="77777777" w:rsidR="002E17BB" w:rsidRPr="002E17BB" w:rsidRDefault="002E17BB" w:rsidP="002751ED">
            <w:pPr>
              <w:pStyle w:val="TAL"/>
              <w:rPr>
                <w:ins w:id="403" w:author="Thomas Belling (Nokia)" w:date="2025-01-08T18:33:00Z"/>
              </w:rPr>
            </w:pPr>
          </w:p>
        </w:tc>
        <w:tc>
          <w:tcPr>
            <w:tcW w:w="2551" w:type="dxa"/>
          </w:tcPr>
          <w:p w14:paraId="5384391C" w14:textId="77777777" w:rsidR="002E17BB" w:rsidRPr="002E17BB" w:rsidRDefault="002E17BB" w:rsidP="002751ED">
            <w:pPr>
              <w:pStyle w:val="TAL"/>
              <w:rPr>
                <w:ins w:id="404" w:author="Thomas Belling (Nokia)" w:date="2025-01-08T18:33:00Z"/>
              </w:rPr>
            </w:pPr>
            <w:ins w:id="405" w:author="Thomas Belling (Nokia)" w:date="2025-01-08T18:33:00Z">
              <w:r w:rsidRPr="002E17BB">
                <w:t>NWDAF</w:t>
              </w:r>
            </w:ins>
          </w:p>
        </w:tc>
      </w:tr>
      <w:tr w:rsidR="002E17BB" w:rsidRPr="002E17BB" w14:paraId="6C5886EF" w14:textId="77777777" w:rsidTr="002751ED">
        <w:trPr>
          <w:ins w:id="406" w:author="Thomas Belling (Nokia)" w:date="2025-01-08T18:33:00Z"/>
        </w:trPr>
        <w:tc>
          <w:tcPr>
            <w:tcW w:w="2830" w:type="dxa"/>
            <w:tcBorders>
              <w:top w:val="nil"/>
              <w:bottom w:val="nil"/>
            </w:tcBorders>
            <w:shd w:val="clear" w:color="auto" w:fill="auto"/>
          </w:tcPr>
          <w:p w14:paraId="3195CE9F" w14:textId="77777777" w:rsidR="002E17BB" w:rsidRPr="002E17BB" w:rsidRDefault="002E17BB" w:rsidP="002751ED">
            <w:pPr>
              <w:pStyle w:val="TAL"/>
              <w:rPr>
                <w:ins w:id="407" w:author="Thomas Belling (Nokia)" w:date="2025-01-08T18:33:00Z"/>
              </w:rPr>
            </w:pPr>
          </w:p>
        </w:tc>
        <w:tc>
          <w:tcPr>
            <w:tcW w:w="2219" w:type="dxa"/>
          </w:tcPr>
          <w:p w14:paraId="5B24870C" w14:textId="77777777" w:rsidR="002E17BB" w:rsidRPr="002E17BB" w:rsidRDefault="002E17BB" w:rsidP="002751ED">
            <w:pPr>
              <w:pStyle w:val="TAL"/>
              <w:rPr>
                <w:ins w:id="408" w:author="Thomas Belling (Nokia)" w:date="2025-01-08T18:33:00Z"/>
              </w:rPr>
            </w:pPr>
            <w:ins w:id="409" w:author="Thomas Belling (Nokia)" w:date="2025-01-08T18:33:00Z">
              <w:r w:rsidRPr="002E17BB">
                <w:t>Notify</w:t>
              </w:r>
            </w:ins>
          </w:p>
        </w:tc>
        <w:tc>
          <w:tcPr>
            <w:tcW w:w="2176" w:type="dxa"/>
            <w:tcBorders>
              <w:top w:val="nil"/>
              <w:bottom w:val="single" w:sz="4" w:space="0" w:color="auto"/>
            </w:tcBorders>
            <w:shd w:val="clear" w:color="auto" w:fill="auto"/>
          </w:tcPr>
          <w:p w14:paraId="235DB6AC" w14:textId="77777777" w:rsidR="002E17BB" w:rsidRPr="002E17BB" w:rsidRDefault="002E17BB" w:rsidP="002751ED">
            <w:pPr>
              <w:pStyle w:val="TAL"/>
              <w:rPr>
                <w:ins w:id="410" w:author="Thomas Belling (Nokia)" w:date="2025-01-08T18:33:00Z"/>
              </w:rPr>
            </w:pPr>
          </w:p>
        </w:tc>
        <w:tc>
          <w:tcPr>
            <w:tcW w:w="2551" w:type="dxa"/>
          </w:tcPr>
          <w:p w14:paraId="5D3599C2" w14:textId="77777777" w:rsidR="002E17BB" w:rsidRPr="002E17BB" w:rsidRDefault="002E17BB" w:rsidP="002751ED">
            <w:pPr>
              <w:pStyle w:val="TAL"/>
              <w:rPr>
                <w:ins w:id="411" w:author="Thomas Belling (Nokia)" w:date="2025-01-08T18:33:00Z"/>
              </w:rPr>
            </w:pPr>
            <w:ins w:id="412" w:author="Thomas Belling (Nokia)" w:date="2025-01-08T18:33:00Z">
              <w:r w:rsidRPr="002E17BB">
                <w:t>NWDAF</w:t>
              </w:r>
            </w:ins>
          </w:p>
        </w:tc>
      </w:tr>
      <w:tr w:rsidR="002E17BB" w:rsidRPr="002E17BB" w14:paraId="59931341" w14:textId="77777777" w:rsidTr="002751ED">
        <w:trPr>
          <w:ins w:id="413" w:author="Thomas Belling (Nokia)" w:date="2025-01-08T18:33:00Z"/>
        </w:trPr>
        <w:tc>
          <w:tcPr>
            <w:tcW w:w="2830" w:type="dxa"/>
            <w:tcBorders>
              <w:top w:val="nil"/>
              <w:bottom w:val="single" w:sz="4" w:space="0" w:color="auto"/>
            </w:tcBorders>
            <w:shd w:val="clear" w:color="auto" w:fill="auto"/>
          </w:tcPr>
          <w:p w14:paraId="1B3D6867" w14:textId="77777777" w:rsidR="002E17BB" w:rsidRPr="002E17BB" w:rsidRDefault="002E17BB" w:rsidP="002751ED">
            <w:pPr>
              <w:pStyle w:val="TAL"/>
              <w:rPr>
                <w:ins w:id="414" w:author="Thomas Belling (Nokia)" w:date="2025-01-08T18:33:00Z"/>
              </w:rPr>
            </w:pPr>
          </w:p>
        </w:tc>
        <w:tc>
          <w:tcPr>
            <w:tcW w:w="2219" w:type="dxa"/>
          </w:tcPr>
          <w:p w14:paraId="1DDAE859" w14:textId="77777777" w:rsidR="002E17BB" w:rsidRPr="002E17BB" w:rsidRDefault="002E17BB" w:rsidP="002751ED">
            <w:pPr>
              <w:pStyle w:val="TAL"/>
              <w:rPr>
                <w:ins w:id="415" w:author="Thomas Belling (Nokia)" w:date="2025-01-08T18:33:00Z"/>
              </w:rPr>
            </w:pPr>
            <w:ins w:id="416" w:author="Thomas Belling (Nokia)" w:date="2025-01-08T18:33:00Z">
              <w:r w:rsidRPr="002E17BB">
                <w:t>Request</w:t>
              </w:r>
            </w:ins>
          </w:p>
        </w:tc>
        <w:tc>
          <w:tcPr>
            <w:tcW w:w="2176" w:type="dxa"/>
            <w:tcBorders>
              <w:top w:val="single" w:sz="4" w:space="0" w:color="auto"/>
            </w:tcBorders>
            <w:shd w:val="clear" w:color="auto" w:fill="auto"/>
          </w:tcPr>
          <w:p w14:paraId="72106942" w14:textId="77777777" w:rsidR="002E17BB" w:rsidRPr="002E17BB" w:rsidRDefault="002E17BB" w:rsidP="002751ED">
            <w:pPr>
              <w:pStyle w:val="TAL"/>
              <w:rPr>
                <w:ins w:id="417" w:author="Thomas Belling (Nokia)" w:date="2025-01-08T18:33:00Z"/>
              </w:rPr>
            </w:pPr>
            <w:ins w:id="418" w:author="Thomas Belling (Nokia)" w:date="2025-01-08T18:33:00Z">
              <w:r w:rsidRPr="002E17BB">
                <w:t>Request / Response</w:t>
              </w:r>
            </w:ins>
          </w:p>
        </w:tc>
        <w:tc>
          <w:tcPr>
            <w:tcW w:w="2551" w:type="dxa"/>
          </w:tcPr>
          <w:p w14:paraId="7AA2FB64" w14:textId="77777777" w:rsidR="002E17BB" w:rsidRPr="002E17BB" w:rsidRDefault="002E17BB" w:rsidP="002751ED">
            <w:pPr>
              <w:pStyle w:val="TAL"/>
              <w:rPr>
                <w:ins w:id="419" w:author="Thomas Belling (Nokia)" w:date="2025-01-08T18:33:00Z"/>
              </w:rPr>
            </w:pPr>
            <w:ins w:id="420" w:author="Thomas Belling (Nokia)" w:date="2025-01-08T18:33:00Z">
              <w:r w:rsidRPr="002E17BB">
                <w:t>NWDAF</w:t>
              </w:r>
            </w:ins>
          </w:p>
        </w:tc>
      </w:tr>
    </w:tbl>
    <w:p w14:paraId="7A567C0D" w14:textId="77777777" w:rsidR="002E17BB" w:rsidRPr="002E17BB" w:rsidRDefault="002E17BB" w:rsidP="002E17BB">
      <w:pPr>
        <w:rPr>
          <w:ins w:id="421" w:author="Thomas Belling (Nokia)" w:date="2025-01-08T18:33:00Z"/>
        </w:rPr>
      </w:pPr>
    </w:p>
    <w:p w14:paraId="62E1FDF3" w14:textId="77777777" w:rsidR="002E17BB" w:rsidRPr="002E17BB" w:rsidRDefault="002E17BB" w:rsidP="002E17BB">
      <w:pPr>
        <w:rPr>
          <w:ins w:id="422" w:author="Thomas Belling (Nokia)" w:date="2025-01-08T18:33:00Z"/>
          <w:noProof/>
        </w:rPr>
      </w:pPr>
    </w:p>
    <w:p w14:paraId="12D83D9B" w14:textId="77777777" w:rsidR="002E17BB" w:rsidRPr="002E17BB" w:rsidRDefault="002E17BB" w:rsidP="002E17BB">
      <w:pPr>
        <w:pStyle w:val="Heading2"/>
        <w:rPr>
          <w:ins w:id="423" w:author="Thomas Belling (Nokia)" w:date="2025-01-08T18:33:00Z"/>
        </w:rPr>
      </w:pPr>
      <w:ins w:id="424" w:author="Thomas Belling (Nokia)" w:date="2025-01-08T18:33:00Z">
        <w:r w:rsidRPr="002E17BB">
          <w:t>X.2</w:t>
        </w:r>
        <w:r w:rsidRPr="002E17BB">
          <w:tab/>
          <w:t>Naf_VFLTraining Service</w:t>
        </w:r>
      </w:ins>
    </w:p>
    <w:p w14:paraId="0CC00D1F" w14:textId="77777777" w:rsidR="002E17BB" w:rsidRPr="002E17BB" w:rsidRDefault="002E17BB" w:rsidP="002E17BB">
      <w:pPr>
        <w:pStyle w:val="Heading3"/>
        <w:rPr>
          <w:ins w:id="425" w:author="Thomas Belling (Nokia)" w:date="2025-01-08T18:33:00Z"/>
        </w:rPr>
      </w:pPr>
      <w:ins w:id="426" w:author="Thomas Belling (Nokia)" w:date="2025-01-08T18:33:00Z">
        <w:r w:rsidRPr="002E17BB">
          <w:t>X.2.1</w:t>
        </w:r>
        <w:r w:rsidRPr="002E17BB">
          <w:tab/>
          <w:t>General</w:t>
        </w:r>
      </w:ins>
    </w:p>
    <w:p w14:paraId="3EC41F60" w14:textId="7A7FA710" w:rsidR="002E17BB" w:rsidRPr="002E17BB" w:rsidRDefault="002E17BB" w:rsidP="002E17BB">
      <w:pPr>
        <w:rPr>
          <w:ins w:id="427" w:author="Thomas Belling (Nokia)" w:date="2025-01-08T18:33:00Z"/>
        </w:rPr>
      </w:pPr>
      <w:ins w:id="428" w:author="Thomas Belling (Nokia)" w:date="2025-01-08T18:33:00Z">
        <w:r w:rsidRPr="002E17BB">
          <w:rPr>
            <w:b/>
          </w:rPr>
          <w:t>Service Description</w:t>
        </w:r>
        <w:r w:rsidRPr="002E17BB">
          <w:t xml:space="preserve">: This service is provided by an AF acting as VFL client and enables an NWDAF VFL server or an NEF acting on its behalf as consumer to request the AF to participate in VFL model training as VFL client and </w:t>
        </w:r>
        <w:r w:rsidRPr="002E17BB">
          <w:rPr>
            <w:lang w:eastAsia="ja-JP"/>
          </w:rPr>
          <w:t xml:space="preserve">train a local model </w:t>
        </w:r>
        <w:del w:id="429" w:author="Ericsson_UUser" w:date="2025-01-21T11:41:00Z">
          <w:r w:rsidRPr="002E17BB" w:rsidDel="007B613E">
            <w:rPr>
              <w:lang w:eastAsia="ja-JP"/>
            </w:rPr>
            <w:delText xml:space="preserve">for a feature </w:delText>
          </w:r>
        </w:del>
        <w:r w:rsidRPr="002E17BB">
          <w:rPr>
            <w:lang w:eastAsia="ja-JP"/>
          </w:rPr>
          <w:t>as defined in clause </w:t>
        </w:r>
        <w:r w:rsidRPr="002E17BB">
          <w:rPr>
            <w:lang w:eastAsia="ko-KR"/>
          </w:rPr>
          <w:t>6.2H.2.3</w:t>
        </w:r>
      </w:ins>
      <w:ins w:id="430" w:author="Ericsson_UUser" w:date="2025-01-21T11:40:00Z">
        <w:r w:rsidR="007B613E">
          <w:rPr>
            <w:lang w:eastAsia="ko-KR"/>
          </w:rPr>
          <w:t xml:space="preserve">. </w:t>
        </w:r>
        <w:del w:id="431" w:author="Thomas Belling (Nokia)" w:date="2025-01-21T14:27:00Z" w16du:dateUtc="2025-01-21T13:27:00Z">
          <w:r w:rsidR="007B613E" w:rsidDel="009031D4">
            <w:delText xml:space="preserve">This service is also provided by an </w:delText>
          </w:r>
        </w:del>
      </w:ins>
      <w:ins w:id="432" w:author="Ericsson_UUser" w:date="2025-01-21T11:41:00Z">
        <w:del w:id="433" w:author="Thomas Belling (Nokia)" w:date="2025-01-21T14:27:00Z" w16du:dateUtc="2025-01-21T13:27:00Z">
          <w:r w:rsidR="007B613E" w:rsidDel="009031D4">
            <w:delText>AF</w:delText>
          </w:r>
        </w:del>
      </w:ins>
      <w:ins w:id="434" w:author="Ericsson_UUser" w:date="2025-01-21T11:40:00Z">
        <w:del w:id="435" w:author="Thomas Belling (Nokia)" w:date="2025-01-21T14:27:00Z" w16du:dateUtc="2025-01-21T13:27:00Z">
          <w:r w:rsidR="007B613E" w:rsidDel="009031D4">
            <w:delText xml:space="preserve"> acting as VFL server and enables a consumer to request VFL Training.</w:delText>
          </w:r>
        </w:del>
      </w:ins>
    </w:p>
    <w:p w14:paraId="04F479CC" w14:textId="77777777" w:rsidR="002E17BB" w:rsidRPr="002E17BB" w:rsidRDefault="002E17BB" w:rsidP="002E17BB">
      <w:pPr>
        <w:rPr>
          <w:ins w:id="436" w:author="Thomas Belling (Nokia)" w:date="2025-01-08T18:33:00Z"/>
          <w:lang w:eastAsia="ja-JP"/>
        </w:rPr>
      </w:pPr>
      <w:ins w:id="437" w:author="Thomas Belling (Nokia)" w:date="2025-01-08T18:33:00Z">
        <w:r w:rsidRPr="002E17BB">
          <w:rPr>
            <w:lang w:eastAsia="ja-JP"/>
          </w:rPr>
          <w:t>For VFL, this service may also be used by the consumer (i.e. VFL Server) to prepare the VFL training as described in in clause </w:t>
        </w:r>
        <w:r w:rsidRPr="002E17BB">
          <w:rPr>
            <w:lang w:eastAsia="ko-KR"/>
          </w:rPr>
          <w:t>6.2H.2.2</w:t>
        </w:r>
        <w:r w:rsidRPr="002E17BB">
          <w:rPr>
            <w:lang w:eastAsia="ja-JP"/>
          </w:rPr>
          <w:t>.</w:t>
        </w:r>
      </w:ins>
    </w:p>
    <w:p w14:paraId="31F14B5F" w14:textId="083553E0" w:rsidR="002E17BB" w:rsidRDefault="002E17BB" w:rsidP="002E17BB">
      <w:pPr>
        <w:pStyle w:val="EditorsNote"/>
        <w:rPr>
          <w:ins w:id="438" w:author="Thomas Belling (Nokia)" w:date="2025-01-21T14:26:00Z" w16du:dateUtc="2025-01-21T13:26:00Z"/>
        </w:rPr>
      </w:pPr>
      <w:ins w:id="439" w:author="Thomas Belling (Nokia)" w:date="2025-01-08T18:33:00Z">
        <w:r w:rsidRPr="002E17BB">
          <w:lastRenderedPageBreak/>
          <w:t>Editor´s note: Parameters of the service operations are FFS</w:t>
        </w:r>
      </w:ins>
      <w:ins w:id="440" w:author="Ericsson User" w:date="2025-01-21T12:40:00Z">
        <w:r w:rsidR="005E50C2">
          <w:t xml:space="preserve"> and more will be added when procedures and content of services are agreed.</w:t>
        </w:r>
      </w:ins>
      <w:ins w:id="441" w:author="Thomas Belling (Nokia)" w:date="2025-01-08T18:33:00Z">
        <w:r w:rsidRPr="002E17BB">
          <w:t xml:space="preserve"> </w:t>
        </w:r>
      </w:ins>
    </w:p>
    <w:p w14:paraId="14A13F1D" w14:textId="6773FAF6" w:rsidR="009031D4" w:rsidRPr="002E17BB" w:rsidRDefault="009031D4" w:rsidP="009031D4">
      <w:pPr>
        <w:pStyle w:val="EditorsNote"/>
        <w:rPr>
          <w:ins w:id="442" w:author="Thomas Belling (Nokia)" w:date="2025-01-21T14:26:00Z" w16du:dateUtc="2025-01-21T13:26:00Z"/>
        </w:rPr>
      </w:pPr>
      <w:ins w:id="443" w:author="Thomas Belling (Nokia)" w:date="2025-01-21T14:26:00Z" w16du:dateUtc="2025-01-21T13:26:00Z">
        <w:r w:rsidRPr="009031D4">
          <w:rPr>
            <w:highlight w:val="yellow"/>
          </w:rPr>
          <w:t>Editor´s note: It is ffs whether t</w:t>
        </w:r>
        <w:r w:rsidRPr="009031D4">
          <w:rPr>
            <w:highlight w:val="yellow"/>
          </w:rPr>
          <w:t>his service is also provided by an AF acting as VFL server and enables a consumer to request VFL Training.</w:t>
        </w:r>
      </w:ins>
    </w:p>
    <w:p w14:paraId="7F8CB73B" w14:textId="08FEFF46" w:rsidR="009031D4" w:rsidRPr="002E17BB" w:rsidRDefault="009031D4" w:rsidP="002E17BB">
      <w:pPr>
        <w:pStyle w:val="EditorsNote"/>
        <w:rPr>
          <w:ins w:id="444" w:author="Thomas Belling (Nokia)" w:date="2025-01-08T18:33:00Z"/>
        </w:rPr>
      </w:pPr>
    </w:p>
    <w:p w14:paraId="10E54133" w14:textId="77777777" w:rsidR="002E17BB" w:rsidRPr="002E17BB" w:rsidRDefault="002E17BB" w:rsidP="002E17BB">
      <w:pPr>
        <w:pStyle w:val="Heading3"/>
        <w:rPr>
          <w:ins w:id="445" w:author="Thomas Belling (Nokia)" w:date="2025-01-08T18:33:00Z"/>
          <w:lang w:eastAsia="ja-JP"/>
        </w:rPr>
      </w:pPr>
      <w:ins w:id="446" w:author="Thomas Belling (Nokia)" w:date="2025-01-08T18:33:00Z">
        <w:r w:rsidRPr="002E17BB">
          <w:rPr>
            <w:lang w:eastAsia="ja-JP"/>
          </w:rPr>
          <w:t>X.2.2</w:t>
        </w:r>
        <w:r w:rsidRPr="002E17BB">
          <w:rPr>
            <w:lang w:eastAsia="ja-JP"/>
          </w:rPr>
          <w:tab/>
        </w:r>
        <w:r w:rsidRPr="002E17BB">
          <w:t>Naf_VFLTraining</w:t>
        </w:r>
        <w:r w:rsidRPr="002E17BB">
          <w:rPr>
            <w:lang w:eastAsia="ja-JP"/>
          </w:rPr>
          <w:t>_Subscribe service operation</w:t>
        </w:r>
      </w:ins>
    </w:p>
    <w:p w14:paraId="4602F228" w14:textId="77777777" w:rsidR="002E17BB" w:rsidRPr="002E17BB" w:rsidRDefault="002E17BB" w:rsidP="002E17BB">
      <w:pPr>
        <w:rPr>
          <w:ins w:id="447" w:author="Thomas Belling (Nokia)" w:date="2025-01-08T18:33:00Z"/>
          <w:lang w:eastAsia="ja-JP"/>
        </w:rPr>
      </w:pPr>
      <w:ins w:id="448"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_Subscribe</w:t>
        </w:r>
      </w:ins>
    </w:p>
    <w:p w14:paraId="7A10BDF2" w14:textId="77777777" w:rsidR="002E17BB" w:rsidRPr="002E17BB" w:rsidRDefault="002E17BB" w:rsidP="002E17BB">
      <w:pPr>
        <w:rPr>
          <w:ins w:id="449" w:author="Thomas Belling (Nokia)" w:date="2025-01-08T18:33:00Z"/>
          <w:lang w:eastAsia="ja-JP"/>
        </w:rPr>
      </w:pPr>
      <w:ins w:id="450"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6F53EFD0" w14:textId="77777777" w:rsidR="002E17BB" w:rsidRPr="002E17BB" w:rsidRDefault="002E17BB" w:rsidP="002E17BB">
      <w:pPr>
        <w:rPr>
          <w:ins w:id="451" w:author="Thomas Belling (Nokia)" w:date="2025-01-08T18:33:00Z"/>
          <w:b/>
          <w:bCs/>
          <w:lang w:eastAsia="ja-JP"/>
        </w:rPr>
      </w:pPr>
      <w:ins w:id="452" w:author="Thomas Belling (Nokia)" w:date="2025-01-08T18:33:00Z">
        <w:r w:rsidRPr="002E17BB">
          <w:rPr>
            <w:b/>
            <w:bCs/>
            <w:lang w:eastAsia="ja-JP"/>
          </w:rPr>
          <w:t>Inputs, Required:</w:t>
        </w:r>
      </w:ins>
    </w:p>
    <w:p w14:paraId="0223E4FE" w14:textId="77777777" w:rsidR="002E17BB" w:rsidRPr="002E17BB" w:rsidRDefault="002E17BB" w:rsidP="002E17BB">
      <w:pPr>
        <w:rPr>
          <w:ins w:id="453" w:author="Thomas Belling (Nokia)" w:date="2025-01-08T18:33:00Z"/>
          <w:lang w:eastAsia="ja-JP"/>
        </w:rPr>
      </w:pPr>
      <w:ins w:id="454" w:author="Thomas Belling (Nokia)" w:date="2025-01-08T18:33:00Z">
        <w:r w:rsidRPr="002E17BB">
          <w:rPr>
            <w:b/>
            <w:bCs/>
            <w:lang w:eastAsia="ja-JP"/>
          </w:rPr>
          <w:tab/>
        </w:r>
        <w:r w:rsidRPr="002E17BB">
          <w:rPr>
            <w:lang w:eastAsia="ja-JP"/>
          </w:rPr>
          <w:t>For new subscription:</w:t>
        </w:r>
      </w:ins>
    </w:p>
    <w:p w14:paraId="3614A370" w14:textId="77777777" w:rsidR="002E17BB" w:rsidRPr="002E17BB" w:rsidRDefault="002E17BB" w:rsidP="002E17BB">
      <w:pPr>
        <w:pStyle w:val="B1"/>
        <w:rPr>
          <w:ins w:id="455" w:author="Thomas Belling (Nokia)" w:date="2025-01-08T18:33:00Z"/>
        </w:rPr>
      </w:pPr>
      <w:ins w:id="456" w:author="Thomas Belling (Nokia)" w:date="2025-01-08T18:33:00Z">
        <w:r w:rsidRPr="002E17BB">
          <w:t>-</w:t>
        </w:r>
        <w:r w:rsidRPr="002E17BB">
          <w:tab/>
          <w:t>Analytics ID as defined in Table 7.1-2;</w:t>
        </w:r>
      </w:ins>
    </w:p>
    <w:p w14:paraId="50CEDE40" w14:textId="77777777" w:rsidR="002E17BB" w:rsidRPr="002E17BB" w:rsidRDefault="002E17BB" w:rsidP="002E17BB">
      <w:pPr>
        <w:pStyle w:val="B1"/>
        <w:rPr>
          <w:ins w:id="457" w:author="Thomas Belling (Nokia)" w:date="2025-01-08T18:33:00Z"/>
        </w:rPr>
      </w:pPr>
      <w:ins w:id="458" w:author="Thomas Belling (Nokia)" w:date="2025-01-08T18:33:00Z">
        <w:r w:rsidRPr="002E17BB">
          <w:t>-</w:t>
        </w:r>
        <w:r w:rsidRPr="002E17BB">
          <w:tab/>
          <w:t>Notification Target Address (+ Notification Correlation ID).</w:t>
        </w:r>
      </w:ins>
    </w:p>
    <w:p w14:paraId="2B311092" w14:textId="20B76B65" w:rsidR="002E17BB" w:rsidRPr="002E17BB" w:rsidDel="007B613E" w:rsidRDefault="002E17BB" w:rsidP="002E17BB">
      <w:pPr>
        <w:pStyle w:val="B1"/>
        <w:rPr>
          <w:ins w:id="459" w:author="Thomas Belling (Nokia)" w:date="2025-01-08T18:33:00Z"/>
          <w:moveFrom w:id="460" w:author="Ericsson_UUser" w:date="2025-01-21T11:42:00Z"/>
        </w:rPr>
      </w:pPr>
      <w:moveFromRangeStart w:id="461" w:author="Ericsson_UUser" w:date="2025-01-21T11:42:00Z" w:name="move188352144"/>
      <w:moveFrom w:id="462" w:author="Ericsson_UUser" w:date="2025-01-21T11:42:00Z">
        <w:ins w:id="463" w:author="Thomas Belling (Nokia)" w:date="2025-01-08T18:33:00Z">
          <w:r w:rsidRPr="002E17BB" w:rsidDel="007B613E">
            <w:t>-</w:t>
          </w:r>
          <w:r w:rsidRPr="002E17BB" w:rsidDel="007B613E">
            <w:tab/>
            <w:t>VFL Correlation ID</w:t>
          </w:r>
        </w:ins>
      </w:moveFrom>
    </w:p>
    <w:p w14:paraId="14558A48" w14:textId="09B30DB9" w:rsidR="002E17BB" w:rsidRPr="002E17BB" w:rsidDel="007B613E" w:rsidRDefault="002E17BB" w:rsidP="002E17BB">
      <w:pPr>
        <w:pStyle w:val="B1"/>
        <w:rPr>
          <w:ins w:id="464" w:author="Thomas Belling (Nokia)" w:date="2025-01-08T18:33:00Z"/>
          <w:moveFrom w:id="465" w:author="Ericsson_UUser" w:date="2025-01-21T11:42:00Z"/>
          <w:lang w:eastAsia="ko-KR"/>
        </w:rPr>
      </w:pPr>
      <w:moveFrom w:id="466" w:author="Ericsson_UUser" w:date="2025-01-21T11:42:00Z">
        <w:ins w:id="467" w:author="Thomas Belling (Nokia)" w:date="2025-01-08T18:33:00Z">
          <w:r w:rsidRPr="002E17BB" w:rsidDel="007B613E">
            <w:t>-</w:t>
          </w:r>
          <w:r w:rsidRPr="002E17BB" w:rsidDel="007B613E">
            <w:tab/>
            <w:t xml:space="preserve">VFL Interoperability Information </w:t>
          </w:r>
        </w:ins>
      </w:moveFrom>
    </w:p>
    <w:moveFromRangeEnd w:id="461"/>
    <w:p w14:paraId="30A6AC72" w14:textId="77777777" w:rsidR="002E17BB" w:rsidRPr="002E17BB" w:rsidRDefault="002E17BB" w:rsidP="002E17BB">
      <w:pPr>
        <w:pStyle w:val="B1"/>
        <w:rPr>
          <w:ins w:id="468" w:author="Thomas Belling (Nokia)" w:date="2025-01-08T18:33:00Z"/>
        </w:rPr>
      </w:pPr>
      <w:ins w:id="469" w:author="Thomas Belling (Nokia)" w:date="2025-01-08T18:33:00Z">
        <w:r w:rsidRPr="002E17BB">
          <w:rPr>
            <w:lang w:eastAsia="ko-KR"/>
          </w:rPr>
          <w:t xml:space="preserve">When updating a subscription: </w:t>
        </w:r>
        <w:r w:rsidRPr="002E17BB">
          <w:t>Subscription Correlation ID</w:t>
        </w:r>
      </w:ins>
    </w:p>
    <w:p w14:paraId="0532656A" w14:textId="77777777" w:rsidR="002E17BB" w:rsidRPr="002E17BB" w:rsidRDefault="002E17BB" w:rsidP="002E17BB">
      <w:pPr>
        <w:rPr>
          <w:ins w:id="470" w:author="Thomas Belling (Nokia)" w:date="2025-01-08T18:33:00Z"/>
          <w:b/>
          <w:bCs/>
          <w:lang w:eastAsia="ja-JP"/>
        </w:rPr>
      </w:pPr>
      <w:ins w:id="471" w:author="Thomas Belling (Nokia)" w:date="2025-01-08T18:33:00Z">
        <w:r w:rsidRPr="002E17BB">
          <w:rPr>
            <w:b/>
            <w:bCs/>
            <w:lang w:eastAsia="ja-JP"/>
          </w:rPr>
          <w:t>Inputs, Optional:</w:t>
        </w:r>
      </w:ins>
    </w:p>
    <w:p w14:paraId="7969385F" w14:textId="77777777" w:rsidR="002E17BB" w:rsidRPr="002E17BB" w:rsidRDefault="002E17BB" w:rsidP="002E17BB">
      <w:pPr>
        <w:pStyle w:val="B1"/>
        <w:rPr>
          <w:ins w:id="472" w:author="Thomas Belling (Nokia)" w:date="2025-01-08T18:33:00Z"/>
          <w:rFonts w:eastAsia="SimSun"/>
          <w:lang w:val="en-US" w:eastAsia="zh-CN"/>
        </w:rPr>
      </w:pPr>
      <w:ins w:id="473" w:author="Thomas Belling (Nokia)" w:date="2025-01-08T18:33:00Z">
        <w:r w:rsidRPr="002E17BB">
          <w:t>-</w:t>
        </w:r>
        <w:r w:rsidRPr="002E17BB">
          <w:tab/>
        </w:r>
        <w:r w:rsidRPr="002E17BB">
          <w:rPr>
            <w:rFonts w:eastAsia="SimSun"/>
            <w:lang w:val="en-US" w:eastAsia="zh-CN"/>
          </w:rPr>
          <w:t>Analytics filter information</w:t>
        </w:r>
      </w:ins>
    </w:p>
    <w:p w14:paraId="54A47C70" w14:textId="77777777" w:rsidR="002E17BB" w:rsidRPr="002E17BB" w:rsidRDefault="002E17BB" w:rsidP="002E17BB">
      <w:pPr>
        <w:pStyle w:val="B1"/>
        <w:rPr>
          <w:ins w:id="474" w:author="Thomas Belling (Nokia)" w:date="2025-01-08T18:33:00Z"/>
          <w:lang w:eastAsia="ko-KR"/>
        </w:rPr>
      </w:pPr>
      <w:ins w:id="475" w:author="Thomas Belling (Nokia)" w:date="2025-01-08T18:33:00Z">
        <w:r w:rsidRPr="002E17BB">
          <w:rPr>
            <w:rFonts w:eastAsia="SimSun"/>
            <w:lang w:val="en-US" w:eastAsia="zh-CN"/>
          </w:rPr>
          <w:t>-</w:t>
        </w:r>
        <w:r w:rsidRPr="002E17BB">
          <w:rPr>
            <w:rFonts w:eastAsia="SimSun"/>
            <w:lang w:val="en-US" w:eastAsia="zh-CN"/>
          </w:rPr>
          <w:tab/>
        </w:r>
        <w:r w:rsidRPr="002E17BB">
          <w:rPr>
            <w:rFonts w:hint="eastAsia"/>
            <w:lang w:val="en-US" w:eastAsia="zh-CN"/>
          </w:rPr>
          <w:t>maximum response time</w:t>
        </w:r>
      </w:ins>
    </w:p>
    <w:p w14:paraId="4546AC21" w14:textId="2A177D4F" w:rsidR="002E17BB" w:rsidRDefault="002E17BB" w:rsidP="002E17BB">
      <w:pPr>
        <w:pStyle w:val="B1"/>
        <w:rPr>
          <w:ins w:id="476" w:author="Ericsson_UUser" w:date="2025-01-21T11:42:00Z"/>
          <w:lang w:eastAsia="ko-KR"/>
        </w:rPr>
      </w:pPr>
      <w:ins w:id="477" w:author="Thomas Belling (Nokia)" w:date="2025-01-08T18:33:00Z">
        <w:r w:rsidRPr="002E17BB">
          <w:t>-</w:t>
        </w:r>
        <w:r w:rsidRPr="002E17BB">
          <w:tab/>
        </w:r>
        <w:r w:rsidRPr="002E17BB">
          <w:rPr>
            <w:lang w:eastAsia="ko-KR"/>
          </w:rPr>
          <w:t xml:space="preserve">intermediate </w:t>
        </w:r>
        <w:del w:id="478" w:author="Ericsson_UUser" w:date="2025-01-21T11:42:00Z">
          <w:r w:rsidRPr="002E17BB" w:rsidDel="007B613E">
            <w:rPr>
              <w:lang w:eastAsia="ko-KR"/>
            </w:rPr>
            <w:delText xml:space="preserve">model </w:delText>
          </w:r>
        </w:del>
        <w:r w:rsidRPr="002E17BB">
          <w:rPr>
            <w:lang w:eastAsia="ko-KR"/>
          </w:rPr>
          <w:t>training information</w:t>
        </w:r>
      </w:ins>
    </w:p>
    <w:p w14:paraId="1CAFDA30" w14:textId="0EAB25C3" w:rsidR="007B613E" w:rsidRPr="002E17BB" w:rsidRDefault="007B613E" w:rsidP="007B613E">
      <w:pPr>
        <w:pStyle w:val="B1"/>
        <w:rPr>
          <w:moveTo w:id="479" w:author="Ericsson_UUser" w:date="2025-01-21T11:42:00Z"/>
        </w:rPr>
      </w:pPr>
      <w:moveToRangeStart w:id="480" w:author="Ericsson_UUser" w:date="2025-01-21T11:42:00Z" w:name="move188352144"/>
      <w:moveTo w:id="481" w:author="Ericsson_UUser" w:date="2025-01-21T11:42:00Z">
        <w:r w:rsidRPr="002E17BB">
          <w:t>-</w:t>
        </w:r>
        <w:r w:rsidRPr="002E17BB">
          <w:tab/>
          <w:t>VFL Correlation ID</w:t>
        </w:r>
      </w:moveTo>
      <w:ins w:id="482" w:author="Thomas Belling (Nokia)" w:date="2025-01-21T14:32:00Z" w16du:dateUtc="2025-01-21T13:32:00Z">
        <w:r w:rsidR="009031D4" w:rsidRPr="009031D4">
          <w:t xml:space="preserve"> </w:t>
        </w:r>
        <w:r w:rsidR="009031D4" w:rsidRPr="009031D4">
          <w:rPr>
            <w:highlight w:val="yellow"/>
          </w:rPr>
          <w:t>is added by server at VFL training process start</w:t>
        </w:r>
      </w:ins>
    </w:p>
    <w:p w14:paraId="21523230" w14:textId="77777777" w:rsidR="007B613E" w:rsidRPr="002E17BB" w:rsidRDefault="007B613E" w:rsidP="007B613E">
      <w:pPr>
        <w:pStyle w:val="B1"/>
        <w:rPr>
          <w:moveTo w:id="483" w:author="Ericsson_UUser" w:date="2025-01-21T11:42:00Z"/>
          <w:lang w:eastAsia="ko-KR"/>
        </w:rPr>
      </w:pPr>
      <w:moveTo w:id="484" w:author="Ericsson_UUser" w:date="2025-01-21T11:42:00Z">
        <w:r w:rsidRPr="002E17BB">
          <w:t>-</w:t>
        </w:r>
        <w:r w:rsidRPr="002E17BB">
          <w:tab/>
          <w:t xml:space="preserve">VFL Interoperability Information </w:t>
        </w:r>
      </w:moveTo>
    </w:p>
    <w:moveToRangeEnd w:id="480"/>
    <w:p w14:paraId="3CDDEE37" w14:textId="77777777" w:rsidR="007B613E" w:rsidRPr="002E17BB" w:rsidRDefault="007B613E" w:rsidP="002E17BB">
      <w:pPr>
        <w:pStyle w:val="B1"/>
        <w:rPr>
          <w:ins w:id="485" w:author="Thomas Belling (Nokia)" w:date="2025-01-08T18:33:00Z"/>
          <w:lang w:eastAsia="ko-KR"/>
        </w:rPr>
      </w:pPr>
    </w:p>
    <w:p w14:paraId="434646DA" w14:textId="77777777" w:rsidR="002E17BB" w:rsidRPr="002E17BB" w:rsidRDefault="002E17BB" w:rsidP="002E17BB">
      <w:pPr>
        <w:rPr>
          <w:ins w:id="486" w:author="Thomas Belling (Nokia)" w:date="2025-01-08T18:33:00Z"/>
          <w:lang w:eastAsia="ja-JP"/>
        </w:rPr>
      </w:pPr>
      <w:ins w:id="487"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7A19035E" w14:textId="77777777" w:rsidR="002E17BB" w:rsidRPr="002E17BB" w:rsidRDefault="002E17BB" w:rsidP="002E17BB">
      <w:pPr>
        <w:pStyle w:val="NO"/>
        <w:rPr>
          <w:ins w:id="488" w:author="Thomas Belling (Nokia)" w:date="2025-01-08T18:33:00Z"/>
        </w:rPr>
      </w:pPr>
      <w:ins w:id="489" w:author="Thomas Belling (Nokia)" w:date="2025-01-08T18:33:00Z">
        <w:r w:rsidRPr="002E17BB">
          <w:t>NOTE:</w:t>
        </w:r>
        <w:r w:rsidRPr="002E17BB">
          <w:tab/>
          <w:t>The detail reasons in the cause code are up to Stage 3.</w:t>
        </w:r>
      </w:ins>
    </w:p>
    <w:p w14:paraId="2CA315C0" w14:textId="77777777" w:rsidR="002E17BB" w:rsidRPr="002E17BB" w:rsidRDefault="002E17BB" w:rsidP="002E17BB">
      <w:pPr>
        <w:rPr>
          <w:ins w:id="490" w:author="Thomas Belling (Nokia)" w:date="2025-01-08T18:33:00Z"/>
          <w:lang w:eastAsia="ja-JP"/>
        </w:rPr>
      </w:pPr>
      <w:ins w:id="491" w:author="Thomas Belling (Nokia)" w:date="2025-01-08T18:33:00Z">
        <w:r w:rsidRPr="002E17BB">
          <w:rPr>
            <w:b/>
            <w:bCs/>
            <w:lang w:eastAsia="ja-JP"/>
          </w:rPr>
          <w:t>Outputs, Optional:</w:t>
        </w:r>
      </w:ins>
    </w:p>
    <w:p w14:paraId="0786301C" w14:textId="77777777" w:rsidR="002E17BB" w:rsidRPr="002E17BB" w:rsidRDefault="002E17BB" w:rsidP="002E17BB">
      <w:pPr>
        <w:pStyle w:val="B1"/>
        <w:rPr>
          <w:ins w:id="492" w:author="Thomas Belling (Nokia)" w:date="2025-01-08T18:33:00Z"/>
        </w:rPr>
      </w:pPr>
      <w:ins w:id="493"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41F04EFB" w14:textId="6ABED171" w:rsidR="002E17BB" w:rsidRPr="002E17BB" w:rsidRDefault="002E17BB" w:rsidP="002E17BB">
      <w:pPr>
        <w:pStyle w:val="EditorsNote"/>
        <w:rPr>
          <w:ins w:id="494" w:author="Thomas Belling (Nokia)" w:date="2025-01-08T18:33:00Z"/>
        </w:rPr>
      </w:pPr>
      <w:ins w:id="495" w:author="Thomas Belling (Nokia)" w:date="2025-01-08T18:33:00Z">
        <w:r w:rsidRPr="002E17BB">
          <w:t>Editor´s note: addition of Feature ID as input parameter is FFS</w:t>
        </w:r>
      </w:ins>
      <w:ins w:id="496" w:author="Thomas Belling (Nokia)" w:date="2025-01-21T14:28:00Z" w16du:dateUtc="2025-01-21T13:28:00Z">
        <w:r w:rsidR="009031D4">
          <w:t>.</w:t>
        </w:r>
      </w:ins>
      <w:ins w:id="497" w:author="Thomas Belling (Nokia)" w:date="2025-01-21T14:27:00Z" w16du:dateUtc="2025-01-21T13:27:00Z">
        <w:r w:rsidR="009031D4">
          <w:t xml:space="preserve"> </w:t>
        </w:r>
        <w:r w:rsidR="009031D4" w:rsidRPr="009031D4">
          <w:rPr>
            <w:highlight w:val="yellow"/>
          </w:rPr>
          <w:t>It is FFS whethe</w:t>
        </w:r>
      </w:ins>
      <w:ins w:id="498" w:author="Thomas Belling (Nokia)" w:date="2025-01-21T14:28:00Z" w16du:dateUtc="2025-01-21T13:28:00Z">
        <w:r w:rsidR="009031D4" w:rsidRPr="009031D4">
          <w:rPr>
            <w:highlight w:val="yellow"/>
          </w:rPr>
          <w:t>r VFL correlation ID is optional or mandatory</w:t>
        </w:r>
      </w:ins>
      <w:ins w:id="499" w:author="Thomas Belling (Nokia)" w:date="2025-01-08T18:33:00Z">
        <w:r w:rsidRPr="002E17BB">
          <w:t xml:space="preserve"> </w:t>
        </w:r>
      </w:ins>
    </w:p>
    <w:p w14:paraId="3B12BE7D" w14:textId="77777777" w:rsidR="002E17BB" w:rsidRPr="002E17BB" w:rsidRDefault="002E17BB" w:rsidP="002E17BB">
      <w:pPr>
        <w:pStyle w:val="Heading3"/>
        <w:rPr>
          <w:ins w:id="500" w:author="Thomas Belling (Nokia)" w:date="2025-01-08T18:33:00Z"/>
          <w:lang w:eastAsia="ja-JP"/>
        </w:rPr>
      </w:pPr>
      <w:ins w:id="501" w:author="Thomas Belling (Nokia)" w:date="2025-01-08T18:33:00Z">
        <w:r w:rsidRPr="002E17BB">
          <w:rPr>
            <w:lang w:eastAsia="ja-JP"/>
          </w:rPr>
          <w:t>X.2.3</w:t>
        </w:r>
        <w:r w:rsidRPr="002E17BB">
          <w:rPr>
            <w:lang w:eastAsia="ja-JP"/>
          </w:rPr>
          <w:tab/>
        </w:r>
        <w:r w:rsidRPr="002E17BB">
          <w:t>Naf_VFLTraining</w:t>
        </w:r>
        <w:r w:rsidRPr="002E17BB">
          <w:rPr>
            <w:lang w:eastAsia="ja-JP"/>
          </w:rPr>
          <w:t>_Unsubscribe service operation</w:t>
        </w:r>
      </w:ins>
    </w:p>
    <w:p w14:paraId="592289F1" w14:textId="77777777" w:rsidR="002E17BB" w:rsidRPr="002E17BB" w:rsidRDefault="002E17BB" w:rsidP="002E17BB">
      <w:pPr>
        <w:rPr>
          <w:ins w:id="502" w:author="Thomas Belling (Nokia)" w:date="2025-01-08T18:33:00Z"/>
          <w:lang w:eastAsia="ja-JP"/>
        </w:rPr>
      </w:pPr>
      <w:ins w:id="503"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_Unsubscribe</w:t>
        </w:r>
      </w:ins>
    </w:p>
    <w:p w14:paraId="1D12B5CC" w14:textId="77777777" w:rsidR="002E17BB" w:rsidRPr="002E17BB" w:rsidRDefault="002E17BB" w:rsidP="002E17BB">
      <w:pPr>
        <w:rPr>
          <w:ins w:id="504" w:author="Thomas Belling (Nokia)" w:date="2025-01-08T18:33:00Z"/>
          <w:lang w:eastAsia="ja-JP"/>
        </w:rPr>
      </w:pPr>
      <w:ins w:id="505" w:author="Thomas Belling (Nokia)" w:date="2025-01-08T18:33:00Z">
        <w:r w:rsidRPr="002E17BB">
          <w:rPr>
            <w:b/>
            <w:bCs/>
            <w:lang w:eastAsia="ja-JP"/>
          </w:rPr>
          <w:t>Description:</w:t>
        </w:r>
        <w:r w:rsidRPr="002E17BB">
          <w:rPr>
            <w:lang w:eastAsia="ja-JP"/>
          </w:rPr>
          <w:t xml:space="preserve"> Terminate AF VFL ML Model training.</w:t>
        </w:r>
      </w:ins>
    </w:p>
    <w:p w14:paraId="71D52561" w14:textId="77777777" w:rsidR="002E17BB" w:rsidRPr="002E17BB" w:rsidRDefault="002E17BB" w:rsidP="002E17BB">
      <w:pPr>
        <w:rPr>
          <w:ins w:id="506" w:author="Thomas Belling (Nokia)" w:date="2025-01-08T18:33:00Z"/>
          <w:lang w:eastAsia="ja-JP"/>
        </w:rPr>
      </w:pPr>
      <w:ins w:id="507" w:author="Thomas Belling (Nokia)" w:date="2025-01-08T18:33:00Z">
        <w:r w:rsidRPr="002E17BB">
          <w:rPr>
            <w:b/>
            <w:bCs/>
            <w:lang w:eastAsia="ja-JP"/>
          </w:rPr>
          <w:t>Inputs, Required:</w:t>
        </w:r>
        <w:r w:rsidRPr="002E17BB">
          <w:rPr>
            <w:lang w:eastAsia="ja-JP"/>
          </w:rPr>
          <w:t xml:space="preserve"> Subscription Correlation ID.</w:t>
        </w:r>
      </w:ins>
    </w:p>
    <w:p w14:paraId="1907E504" w14:textId="77777777" w:rsidR="002E17BB" w:rsidRPr="002E17BB" w:rsidRDefault="002E17BB" w:rsidP="002E17BB">
      <w:pPr>
        <w:rPr>
          <w:ins w:id="508" w:author="Thomas Belling (Nokia)" w:date="2025-01-08T18:33:00Z"/>
          <w:lang w:eastAsia="ja-JP"/>
        </w:rPr>
      </w:pPr>
      <w:ins w:id="509" w:author="Thomas Belling (Nokia)" w:date="2025-01-08T18:33:00Z">
        <w:r w:rsidRPr="002E17BB">
          <w:rPr>
            <w:b/>
            <w:bCs/>
            <w:lang w:eastAsia="ja-JP"/>
          </w:rPr>
          <w:t>Inputs, Optional:</w:t>
        </w:r>
        <w:r w:rsidRPr="002E17BB">
          <w:rPr>
            <w:lang w:eastAsia="ja-JP"/>
          </w:rPr>
          <w:t xml:space="preserve"> None.</w:t>
        </w:r>
      </w:ins>
    </w:p>
    <w:p w14:paraId="5EE977C8" w14:textId="77777777" w:rsidR="002E17BB" w:rsidRPr="002E17BB" w:rsidRDefault="002E17BB" w:rsidP="002E17BB">
      <w:pPr>
        <w:rPr>
          <w:ins w:id="510" w:author="Thomas Belling (Nokia)" w:date="2025-01-08T18:33:00Z"/>
          <w:lang w:eastAsia="ja-JP"/>
        </w:rPr>
      </w:pPr>
      <w:ins w:id="511" w:author="Thomas Belling (Nokia)" w:date="2025-01-08T18:33:00Z">
        <w:r w:rsidRPr="002E17BB">
          <w:rPr>
            <w:b/>
            <w:bCs/>
            <w:lang w:eastAsia="ja-JP"/>
          </w:rPr>
          <w:t>Outputs, Required:</w:t>
        </w:r>
        <w:r w:rsidRPr="002E17BB">
          <w:rPr>
            <w:lang w:eastAsia="ja-JP"/>
          </w:rPr>
          <w:t xml:space="preserve"> Operation execution result indication.</w:t>
        </w:r>
      </w:ins>
    </w:p>
    <w:p w14:paraId="3DA52FBD" w14:textId="77777777" w:rsidR="002E17BB" w:rsidRPr="002E17BB" w:rsidRDefault="002E17BB" w:rsidP="002E17BB">
      <w:pPr>
        <w:rPr>
          <w:ins w:id="512" w:author="Thomas Belling (Nokia)" w:date="2025-01-08T18:33:00Z"/>
          <w:lang w:eastAsia="ja-JP"/>
        </w:rPr>
      </w:pPr>
      <w:ins w:id="513" w:author="Thomas Belling (Nokia)" w:date="2025-01-08T18:33:00Z">
        <w:r w:rsidRPr="002E17BB">
          <w:rPr>
            <w:b/>
            <w:bCs/>
            <w:lang w:eastAsia="ja-JP"/>
          </w:rPr>
          <w:t>Outputs, Optional:</w:t>
        </w:r>
        <w:r w:rsidRPr="002E17BB">
          <w:rPr>
            <w:lang w:eastAsia="ja-JP"/>
          </w:rPr>
          <w:t xml:space="preserve"> Cause code </w:t>
        </w:r>
      </w:ins>
    </w:p>
    <w:p w14:paraId="052537B6" w14:textId="77777777" w:rsidR="002E17BB" w:rsidRPr="002E17BB" w:rsidRDefault="002E17BB" w:rsidP="002E17BB">
      <w:pPr>
        <w:pStyle w:val="Heading3"/>
        <w:rPr>
          <w:ins w:id="514" w:author="Thomas Belling (Nokia)" w:date="2025-01-08T18:33:00Z"/>
          <w:lang w:eastAsia="ja-JP"/>
        </w:rPr>
      </w:pPr>
      <w:ins w:id="515" w:author="Thomas Belling (Nokia)" w:date="2025-01-08T18:33:00Z">
        <w:r w:rsidRPr="002E17BB">
          <w:rPr>
            <w:lang w:eastAsia="ja-JP"/>
          </w:rPr>
          <w:t>X.2.4</w:t>
        </w:r>
        <w:r w:rsidRPr="002E17BB">
          <w:rPr>
            <w:lang w:eastAsia="ja-JP"/>
          </w:rPr>
          <w:tab/>
        </w:r>
        <w:r w:rsidRPr="002E17BB">
          <w:t>Naf_VFLTraining</w:t>
        </w:r>
        <w:r w:rsidRPr="002E17BB">
          <w:rPr>
            <w:lang w:eastAsia="ja-JP"/>
          </w:rPr>
          <w:t>_Notify service operation</w:t>
        </w:r>
      </w:ins>
    </w:p>
    <w:p w14:paraId="7FD6F09E" w14:textId="77777777" w:rsidR="002E17BB" w:rsidRPr="002E17BB" w:rsidRDefault="002E17BB" w:rsidP="002E17BB">
      <w:pPr>
        <w:rPr>
          <w:ins w:id="516" w:author="Thomas Belling (Nokia)" w:date="2025-01-08T18:33:00Z"/>
          <w:lang w:eastAsia="ja-JP"/>
        </w:rPr>
      </w:pPr>
      <w:ins w:id="517"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_Notify</w:t>
        </w:r>
      </w:ins>
    </w:p>
    <w:p w14:paraId="73D9E3BE" w14:textId="77777777" w:rsidR="002E17BB" w:rsidRPr="002E17BB" w:rsidRDefault="002E17BB" w:rsidP="002E17BB">
      <w:pPr>
        <w:rPr>
          <w:ins w:id="518" w:author="Thomas Belling (Nokia)" w:date="2025-01-08T18:33:00Z"/>
          <w:lang w:eastAsia="ja-JP"/>
        </w:rPr>
      </w:pPr>
      <w:ins w:id="519" w:author="Thomas Belling (Nokia)" w:date="2025-01-08T18:33:00Z">
        <w:r w:rsidRPr="002E17BB">
          <w:rPr>
            <w:b/>
            <w:bCs/>
            <w:lang w:eastAsia="ja-JP"/>
          </w:rPr>
          <w:lastRenderedPageBreak/>
          <w:t>Description:</w:t>
        </w:r>
        <w:r w:rsidRPr="002E17BB">
          <w:rPr>
            <w:lang w:eastAsia="ja-JP"/>
          </w:rPr>
          <w:t xml:space="preserve"> AF notifies the consumer of </w:t>
        </w:r>
        <w:r w:rsidRPr="002E17BB">
          <w:rPr>
            <w:lang w:val="en-US" w:eastAsia="zh-CN"/>
          </w:rPr>
          <w:t>client intermediate training result</w:t>
        </w:r>
        <w:r w:rsidRPr="002E17BB">
          <w:rPr>
            <w:rFonts w:hint="eastAsia"/>
            <w:lang w:val="en-US" w:eastAsia="zh-CN"/>
          </w:rPr>
          <w:t xml:space="preserve"> of </w:t>
        </w:r>
        <w:r w:rsidRPr="002E17BB">
          <w:rPr>
            <w:lang w:eastAsia="ko-KR"/>
          </w:rPr>
          <w:t>the local ML mode (for VFL)</w:t>
        </w:r>
        <w:r w:rsidRPr="002E17BB">
          <w:rPr>
            <w:lang w:eastAsia="ja-JP"/>
          </w:rPr>
          <w:t>.</w:t>
        </w:r>
      </w:ins>
    </w:p>
    <w:p w14:paraId="0902E417" w14:textId="77777777" w:rsidR="002E17BB" w:rsidRPr="002E17BB" w:rsidRDefault="002E17BB" w:rsidP="002E17BB">
      <w:pPr>
        <w:rPr>
          <w:ins w:id="520" w:author="Thomas Belling (Nokia)" w:date="2025-01-08T18:33:00Z"/>
          <w:b/>
          <w:bCs/>
          <w:lang w:eastAsia="ja-JP"/>
        </w:rPr>
      </w:pPr>
      <w:ins w:id="521" w:author="Thomas Belling (Nokia)" w:date="2025-01-08T18:33:00Z">
        <w:r w:rsidRPr="002E17BB">
          <w:rPr>
            <w:b/>
            <w:bCs/>
            <w:lang w:eastAsia="ja-JP"/>
          </w:rPr>
          <w:t>Inputs, Required:</w:t>
        </w:r>
      </w:ins>
    </w:p>
    <w:p w14:paraId="4EF507C4" w14:textId="77777777" w:rsidR="002E17BB" w:rsidRPr="002E17BB" w:rsidRDefault="002E17BB" w:rsidP="002E17BB">
      <w:pPr>
        <w:pStyle w:val="B1"/>
        <w:rPr>
          <w:ins w:id="522" w:author="Thomas Belling (Nokia)" w:date="2025-01-08T18:33:00Z"/>
        </w:rPr>
      </w:pPr>
      <w:ins w:id="523" w:author="Thomas Belling (Nokia)" w:date="2025-01-08T18:33:00Z">
        <w:r w:rsidRPr="002E17BB">
          <w:t>-</w:t>
        </w:r>
        <w:r w:rsidRPr="002E17BB">
          <w:tab/>
          <w:t>Notification Correlation Information.</w:t>
        </w:r>
      </w:ins>
    </w:p>
    <w:p w14:paraId="2937D9FF" w14:textId="77777777" w:rsidR="002E17BB" w:rsidRPr="002E17BB" w:rsidRDefault="002E17BB" w:rsidP="002E17BB">
      <w:pPr>
        <w:rPr>
          <w:ins w:id="524" w:author="Thomas Belling (Nokia)" w:date="2025-01-08T18:33:00Z"/>
          <w:b/>
          <w:bCs/>
          <w:lang w:eastAsia="ja-JP"/>
        </w:rPr>
      </w:pPr>
      <w:ins w:id="525" w:author="Thomas Belling (Nokia)" w:date="2025-01-08T18:33:00Z">
        <w:r w:rsidRPr="002E17BB">
          <w:rPr>
            <w:b/>
            <w:bCs/>
            <w:lang w:eastAsia="ja-JP"/>
          </w:rPr>
          <w:t>Inputs, Optional:</w:t>
        </w:r>
      </w:ins>
    </w:p>
    <w:p w14:paraId="5EB2E5C6" w14:textId="77777777" w:rsidR="002E17BB" w:rsidRPr="002E17BB" w:rsidRDefault="002E17BB" w:rsidP="002E17BB">
      <w:pPr>
        <w:pStyle w:val="B1"/>
        <w:rPr>
          <w:ins w:id="526" w:author="Thomas Belling (Nokia)" w:date="2025-01-08T18:33:00Z"/>
        </w:rPr>
      </w:pPr>
      <w:ins w:id="527" w:author="Thomas Belling (Nokia)" w:date="2025-01-08T18:33:00Z">
        <w:r w:rsidRPr="002E17BB">
          <w:t>-</w:t>
        </w:r>
        <w:r w:rsidRPr="002E17BB">
          <w:tab/>
          <w:t xml:space="preserve">client </w:t>
        </w:r>
        <w:r w:rsidRPr="002E17BB">
          <w:rPr>
            <w:lang w:val="en-US" w:eastAsia="zh-CN"/>
          </w:rPr>
          <w:t>intermediate training result</w:t>
        </w:r>
      </w:ins>
    </w:p>
    <w:p w14:paraId="1025CA7A" w14:textId="77777777" w:rsidR="002E17BB" w:rsidRPr="002E17BB" w:rsidRDefault="002E17BB" w:rsidP="002E17BB">
      <w:pPr>
        <w:rPr>
          <w:ins w:id="528" w:author="Thomas Belling (Nokia)" w:date="2025-01-08T18:33:00Z"/>
          <w:lang w:eastAsia="ja-JP"/>
        </w:rPr>
      </w:pPr>
      <w:ins w:id="529" w:author="Thomas Belling (Nokia)" w:date="2025-01-08T18:33:00Z">
        <w:r w:rsidRPr="002E17BB">
          <w:rPr>
            <w:b/>
            <w:bCs/>
            <w:lang w:eastAsia="ja-JP"/>
          </w:rPr>
          <w:t>Outputs, Required:</w:t>
        </w:r>
        <w:r w:rsidRPr="002E17BB">
          <w:rPr>
            <w:lang w:eastAsia="ja-JP"/>
          </w:rPr>
          <w:t xml:space="preserve"> Operation execution result indication.</w:t>
        </w:r>
      </w:ins>
    </w:p>
    <w:p w14:paraId="14D5733A" w14:textId="77777777" w:rsidR="002E17BB" w:rsidRPr="002E17BB" w:rsidRDefault="002E17BB" w:rsidP="002E17BB">
      <w:pPr>
        <w:rPr>
          <w:ins w:id="530" w:author="Thomas Belling (Nokia)" w:date="2025-01-08T18:33:00Z"/>
          <w:lang w:eastAsia="ja-JP"/>
        </w:rPr>
      </w:pPr>
      <w:ins w:id="531" w:author="Thomas Belling (Nokia)" w:date="2025-01-08T18:33:00Z">
        <w:r w:rsidRPr="002E17BB">
          <w:rPr>
            <w:b/>
            <w:bCs/>
            <w:lang w:eastAsia="ja-JP"/>
          </w:rPr>
          <w:t>Outputs, Optional:</w:t>
        </w:r>
        <w:r w:rsidRPr="002E17BB">
          <w:rPr>
            <w:lang w:eastAsia="ja-JP"/>
          </w:rPr>
          <w:t xml:space="preserve"> None.</w:t>
        </w:r>
      </w:ins>
    </w:p>
    <w:p w14:paraId="5BB247CB" w14:textId="77777777" w:rsidR="002E17BB" w:rsidRPr="002E17BB" w:rsidRDefault="002E17BB" w:rsidP="002E17BB">
      <w:pPr>
        <w:pStyle w:val="Heading3"/>
        <w:rPr>
          <w:ins w:id="532" w:author="Thomas Belling (Nokia)" w:date="2025-01-08T18:33:00Z"/>
          <w:lang w:eastAsia="ja-JP"/>
        </w:rPr>
      </w:pPr>
      <w:ins w:id="533" w:author="Thomas Belling (Nokia)" w:date="2025-01-08T18:33:00Z">
        <w:r w:rsidRPr="002E17BB">
          <w:rPr>
            <w:lang w:eastAsia="ja-JP"/>
          </w:rPr>
          <w:t>X.2.5</w:t>
        </w:r>
        <w:r w:rsidRPr="002E17BB">
          <w:rPr>
            <w:lang w:eastAsia="ja-JP"/>
          </w:rPr>
          <w:tab/>
        </w:r>
        <w:r w:rsidRPr="002E17BB">
          <w:t>Naf_VFLTraining</w:t>
        </w:r>
        <w:r w:rsidRPr="002E17BB">
          <w:rPr>
            <w:lang w:eastAsia="ja-JP"/>
          </w:rPr>
          <w:t>_Request service operation</w:t>
        </w:r>
      </w:ins>
    </w:p>
    <w:p w14:paraId="61791AC6" w14:textId="77777777" w:rsidR="002E17BB" w:rsidRPr="002E17BB" w:rsidRDefault="002E17BB" w:rsidP="002E17BB">
      <w:pPr>
        <w:rPr>
          <w:ins w:id="534" w:author="Thomas Belling (Nokia)" w:date="2025-01-08T18:33:00Z"/>
          <w:lang w:eastAsia="ja-JP"/>
        </w:rPr>
      </w:pPr>
      <w:ins w:id="535" w:author="Thomas Belling (Nokia)" w:date="2025-01-08T18:33:00Z">
        <w:r w:rsidRPr="002E17BB">
          <w:rPr>
            <w:b/>
            <w:bCs/>
            <w:lang w:eastAsia="ja-JP"/>
          </w:rPr>
          <w:t>Service operation name:</w:t>
        </w:r>
        <w:r w:rsidRPr="002E17BB">
          <w:rPr>
            <w:lang w:eastAsia="ja-JP"/>
          </w:rPr>
          <w:t xml:space="preserve"> </w:t>
        </w:r>
        <w:r w:rsidRPr="002E17BB">
          <w:t>Naf_VFLTraining</w:t>
        </w:r>
        <w:r w:rsidRPr="002E17BB">
          <w:rPr>
            <w:lang w:eastAsia="ja-JP"/>
          </w:rPr>
          <w:t>_Request</w:t>
        </w:r>
      </w:ins>
    </w:p>
    <w:p w14:paraId="7E050A92" w14:textId="6FCA9E47" w:rsidR="002E17BB" w:rsidRPr="002E17BB" w:rsidRDefault="002E17BB" w:rsidP="002E17BB">
      <w:pPr>
        <w:pStyle w:val="EditorsNote"/>
        <w:rPr>
          <w:ins w:id="536" w:author="Thomas Belling (Nokia)" w:date="2025-01-08T18:33:00Z"/>
        </w:rPr>
      </w:pPr>
      <w:ins w:id="537" w:author="Thomas Belling (Nokia)" w:date="2025-01-08T18:33:00Z">
        <w:r w:rsidRPr="002E17BB">
          <w:t xml:space="preserve">Editor´s note: Name of this service operation and its necessity </w:t>
        </w:r>
      </w:ins>
      <w:ins w:id="538" w:author="Ericsson_UUser" w:date="2025-01-21T11:43:00Z">
        <w:r w:rsidR="007B613E">
          <w:t>and its content</w:t>
        </w:r>
        <w:r w:rsidR="007B613E" w:rsidRPr="002E17BB">
          <w:t xml:space="preserve"> </w:t>
        </w:r>
      </w:ins>
      <w:ins w:id="539" w:author="Thomas Belling (Nokia)" w:date="2025-01-08T18:33:00Z">
        <w:r w:rsidRPr="002E17BB">
          <w:t>is FFS. It is also FFS whether it can be replaced by a subscription request for the preparation.</w:t>
        </w:r>
      </w:ins>
    </w:p>
    <w:p w14:paraId="227391C8" w14:textId="77777777" w:rsidR="002E17BB" w:rsidRPr="002E17BB" w:rsidRDefault="002E17BB" w:rsidP="002E17BB">
      <w:pPr>
        <w:rPr>
          <w:ins w:id="540" w:author="Thomas Belling (Nokia)" w:date="2025-01-08T18:33:00Z"/>
          <w:lang w:eastAsia="ja-JP"/>
        </w:rPr>
      </w:pPr>
      <w:ins w:id="541" w:author="Thomas Belling (Nokia)" w:date="2025-01-08T18:33:00Z">
        <w:r w:rsidRPr="002E17BB">
          <w:rPr>
            <w:b/>
            <w:bCs/>
            <w:lang w:eastAsia="ja-JP"/>
          </w:rPr>
          <w:t>Description:</w:t>
        </w:r>
        <w:r w:rsidRPr="002E17BB">
          <w:rPr>
            <w:lang w:eastAsia="ja-JP"/>
          </w:rPr>
          <w:t xml:space="preserve"> In preparation of VFL training, requests NWDAF VFL client to check if it can support requirements for VFL.</w:t>
        </w:r>
      </w:ins>
    </w:p>
    <w:p w14:paraId="46AC5A2E" w14:textId="77777777" w:rsidR="002E17BB" w:rsidRPr="002E17BB" w:rsidRDefault="002E17BB" w:rsidP="002E17BB">
      <w:pPr>
        <w:rPr>
          <w:ins w:id="542" w:author="Thomas Belling (Nokia)" w:date="2025-01-08T18:33:00Z"/>
          <w:b/>
          <w:bCs/>
          <w:lang w:eastAsia="ja-JP"/>
        </w:rPr>
      </w:pPr>
      <w:ins w:id="543" w:author="Thomas Belling (Nokia)" w:date="2025-01-08T18:33:00Z">
        <w:r w:rsidRPr="002E17BB">
          <w:rPr>
            <w:b/>
            <w:bCs/>
            <w:lang w:eastAsia="ja-JP"/>
          </w:rPr>
          <w:t>Inputs, Required:</w:t>
        </w:r>
      </w:ins>
    </w:p>
    <w:p w14:paraId="5D0C7D36" w14:textId="39DBFD4B" w:rsidR="002E17BB" w:rsidRPr="002E17BB" w:rsidRDefault="002E17BB" w:rsidP="002E17BB">
      <w:pPr>
        <w:pStyle w:val="B1"/>
        <w:rPr>
          <w:ins w:id="544" w:author="Thomas Belling (Nokia)" w:date="2025-01-08T18:33:00Z"/>
        </w:rPr>
      </w:pPr>
      <w:ins w:id="545" w:author="Thomas Belling (Nokia)" w:date="2025-01-08T18:33:00Z">
        <w:r w:rsidRPr="002E17BB">
          <w:t>-</w:t>
        </w:r>
        <w:r w:rsidRPr="002E17BB">
          <w:tab/>
          <w:t xml:space="preserve">Analytics </w:t>
        </w:r>
        <w:proofErr w:type="gramStart"/>
        <w:r w:rsidRPr="002E17BB">
          <w:t>ID;</w:t>
        </w:r>
        <w:proofErr w:type="gramEnd"/>
      </w:ins>
    </w:p>
    <w:p w14:paraId="432C6D0A" w14:textId="1DC53F41" w:rsidR="002E17BB" w:rsidRPr="002E17BB" w:rsidDel="007B613E" w:rsidRDefault="002E17BB" w:rsidP="002E17BB">
      <w:pPr>
        <w:pStyle w:val="B1"/>
        <w:rPr>
          <w:ins w:id="546" w:author="Thomas Belling (Nokia)" w:date="2025-01-08T18:33:00Z"/>
          <w:del w:id="547" w:author="Ericsson_UUser" w:date="2025-01-21T11:43:00Z"/>
        </w:rPr>
      </w:pPr>
      <w:ins w:id="548" w:author="Thomas Belling (Nokia)" w:date="2025-01-08T18:33:00Z">
        <w:del w:id="549" w:author="Ericsson_UUser" w:date="2025-01-21T11:43:00Z">
          <w:r w:rsidRPr="002E17BB" w:rsidDel="007B613E">
            <w:delText>-</w:delText>
          </w:r>
          <w:r w:rsidRPr="002E17BB" w:rsidDel="007B613E">
            <w:tab/>
            <w:delText>suggested list of samples</w:delText>
          </w:r>
        </w:del>
      </w:ins>
    </w:p>
    <w:p w14:paraId="1A5FEC1B" w14:textId="4C4CAF41" w:rsidR="002E17BB" w:rsidRPr="002E17BB" w:rsidDel="007B613E" w:rsidRDefault="002E17BB" w:rsidP="002E17BB">
      <w:pPr>
        <w:pStyle w:val="B1"/>
        <w:rPr>
          <w:ins w:id="550" w:author="Thomas Belling (Nokia)" w:date="2025-01-08T18:33:00Z"/>
          <w:del w:id="551" w:author="Ericsson_UUser" w:date="2025-01-21T11:43:00Z"/>
        </w:rPr>
      </w:pPr>
      <w:ins w:id="552" w:author="Thomas Belling (Nokia)" w:date="2025-01-08T18:33:00Z">
        <w:del w:id="553" w:author="Ericsson_UUser" w:date="2025-01-21T11:43:00Z">
          <w:r w:rsidRPr="002E17BB" w:rsidDel="007B613E">
            <w:delText>-</w:delText>
          </w:r>
          <w:r w:rsidRPr="002E17BB" w:rsidDel="007B613E">
            <w:tab/>
            <w:delText>VFL Interoperability Information</w:delText>
          </w:r>
        </w:del>
      </w:ins>
    </w:p>
    <w:p w14:paraId="6CF1889F" w14:textId="77777777" w:rsidR="002E17BB" w:rsidRPr="002E17BB" w:rsidRDefault="002E17BB" w:rsidP="002E17BB">
      <w:pPr>
        <w:rPr>
          <w:ins w:id="554" w:author="Thomas Belling (Nokia)" w:date="2025-01-08T18:33:00Z"/>
          <w:b/>
          <w:bCs/>
          <w:lang w:eastAsia="ja-JP"/>
        </w:rPr>
      </w:pPr>
      <w:ins w:id="555" w:author="Thomas Belling (Nokia)" w:date="2025-01-08T18:33:00Z">
        <w:r w:rsidRPr="002E17BB">
          <w:rPr>
            <w:b/>
            <w:bCs/>
            <w:lang w:eastAsia="ja-JP"/>
          </w:rPr>
          <w:t xml:space="preserve">Inputs, Optional: </w:t>
        </w:r>
        <w:r w:rsidRPr="002E17BB">
          <w:rPr>
            <w:lang w:eastAsia="ja-JP"/>
          </w:rPr>
          <w:t>none</w:t>
        </w:r>
      </w:ins>
    </w:p>
    <w:p w14:paraId="09131A2D" w14:textId="77777777" w:rsidR="002E17BB" w:rsidRPr="002E17BB" w:rsidRDefault="002E17BB" w:rsidP="002E17BB">
      <w:pPr>
        <w:rPr>
          <w:ins w:id="556" w:author="Thomas Belling (Nokia)" w:date="2025-01-08T18:33:00Z"/>
          <w:lang w:eastAsia="ja-JP"/>
        </w:rPr>
      </w:pPr>
      <w:ins w:id="557"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AF does not meet the VFL training requirements</w:t>
        </w:r>
      </w:ins>
    </w:p>
    <w:p w14:paraId="3CDFDEBB" w14:textId="77777777" w:rsidR="002E17BB" w:rsidRPr="002E17BB" w:rsidRDefault="002E17BB" w:rsidP="002E17BB">
      <w:pPr>
        <w:pStyle w:val="NO"/>
        <w:rPr>
          <w:ins w:id="558" w:author="Thomas Belling (Nokia)" w:date="2025-01-08T18:33:00Z"/>
        </w:rPr>
      </w:pPr>
      <w:ins w:id="559" w:author="Thomas Belling (Nokia)" w:date="2025-01-08T18:33:00Z">
        <w:r w:rsidRPr="002E17BB">
          <w:t>NOTE:</w:t>
        </w:r>
        <w:r w:rsidRPr="002E17BB">
          <w:tab/>
          <w:t>The detail reasons in the cause code are up to Stage 3.</w:t>
        </w:r>
      </w:ins>
    </w:p>
    <w:p w14:paraId="7370701E" w14:textId="77777777" w:rsidR="002E17BB" w:rsidRPr="002E17BB" w:rsidRDefault="002E17BB" w:rsidP="002E17BB">
      <w:pPr>
        <w:rPr>
          <w:ins w:id="560" w:author="Thomas Belling (Nokia)" w:date="2025-01-08T18:33:00Z"/>
          <w:lang w:eastAsia="ja-JP"/>
        </w:rPr>
      </w:pPr>
      <w:ins w:id="561" w:author="Thomas Belling (Nokia)" w:date="2025-01-08T18:33:00Z">
        <w:r w:rsidRPr="002E17BB">
          <w:rPr>
            <w:b/>
            <w:bCs/>
            <w:lang w:eastAsia="ja-JP"/>
          </w:rPr>
          <w:t xml:space="preserve">Outputs, Optional: </w:t>
        </w:r>
        <w:r w:rsidRPr="002E17BB">
          <w:rPr>
            <w:lang w:eastAsia="ja-JP"/>
          </w:rPr>
          <w:t>none</w:t>
        </w:r>
      </w:ins>
    </w:p>
    <w:p w14:paraId="3B8A13FA" w14:textId="77777777" w:rsidR="002E17BB" w:rsidRPr="002E17BB" w:rsidRDefault="002E17BB" w:rsidP="002E17BB">
      <w:pPr>
        <w:pStyle w:val="EditorsNote"/>
        <w:rPr>
          <w:ins w:id="562" w:author="Thomas Belling (Nokia)" w:date="2025-01-08T18:33:00Z"/>
        </w:rPr>
      </w:pPr>
      <w:ins w:id="563" w:author="Thomas Belling (Nokia)" w:date="2025-01-08T18:33:00Z">
        <w:r w:rsidRPr="002E17BB">
          <w:t xml:space="preserve">Editor´s note: addition of Feature IDs as output parameter is FFS </w:t>
        </w:r>
      </w:ins>
    </w:p>
    <w:p w14:paraId="3B2D3902" w14:textId="77777777" w:rsidR="002E17BB" w:rsidRPr="002E17BB" w:rsidRDefault="002E17BB" w:rsidP="002E17BB">
      <w:pPr>
        <w:pStyle w:val="Heading2"/>
        <w:rPr>
          <w:ins w:id="564" w:author="Thomas Belling (Nokia)" w:date="2025-01-08T18:33:00Z"/>
        </w:rPr>
      </w:pPr>
      <w:ins w:id="565" w:author="Thomas Belling (Nokia)" w:date="2025-01-08T18:33:00Z">
        <w:r w:rsidRPr="002E17BB">
          <w:t>X.3</w:t>
        </w:r>
        <w:r w:rsidRPr="002E17BB">
          <w:tab/>
          <w:t>Naf_VFLInference Service</w:t>
        </w:r>
      </w:ins>
    </w:p>
    <w:p w14:paraId="50F0DDBD" w14:textId="77777777" w:rsidR="002E17BB" w:rsidRPr="002E17BB" w:rsidRDefault="002E17BB" w:rsidP="002E17BB">
      <w:pPr>
        <w:pStyle w:val="Heading3"/>
        <w:rPr>
          <w:ins w:id="566" w:author="Thomas Belling (Nokia)" w:date="2025-01-08T18:33:00Z"/>
        </w:rPr>
      </w:pPr>
      <w:ins w:id="567" w:author="Thomas Belling (Nokia)" w:date="2025-01-08T18:33:00Z">
        <w:r w:rsidRPr="002E17BB">
          <w:t>X.3.1</w:t>
        </w:r>
        <w:r w:rsidRPr="002E17BB">
          <w:tab/>
          <w:t>General</w:t>
        </w:r>
      </w:ins>
    </w:p>
    <w:p w14:paraId="43777799" w14:textId="3353684F" w:rsidR="002E17BB" w:rsidRPr="002E17BB" w:rsidRDefault="002E17BB" w:rsidP="002E17BB">
      <w:pPr>
        <w:rPr>
          <w:ins w:id="568" w:author="Thomas Belling (Nokia)" w:date="2025-01-08T18:33:00Z"/>
        </w:rPr>
      </w:pPr>
      <w:ins w:id="569" w:author="Thomas Belling (Nokia)" w:date="2025-01-08T18:33:00Z">
        <w:r w:rsidRPr="002E17BB">
          <w:rPr>
            <w:b/>
          </w:rPr>
          <w:t>Service Description</w:t>
        </w:r>
        <w:r w:rsidRPr="002E17BB">
          <w:t>: This service is provided by AF acting as VFL client and enables an VFL server as consumer to request or subscribe/unsubscribe for a VFL inference</w:t>
        </w:r>
      </w:ins>
      <w:ins w:id="570" w:author="Ericsson_UUser" w:date="2025-01-21T11:47:00Z">
        <w:del w:id="571" w:author="Thomas Belling (Nokia)" w:date="2025-01-21T14:34:00Z" w16du:dateUtc="2025-01-21T13:34:00Z">
          <w:r w:rsidR="007B613E" w:rsidDel="009031D4">
            <w:delText xml:space="preserve"> </w:delText>
          </w:r>
          <w:commentRangeStart w:id="572"/>
          <w:r w:rsidR="007B613E" w:rsidRPr="009031D4" w:rsidDel="009031D4">
            <w:rPr>
              <w:highlight w:val="yellow"/>
            </w:rPr>
            <w:delText xml:space="preserve">This service is also provided by </w:delText>
          </w:r>
        </w:del>
      </w:ins>
      <w:commentRangeEnd w:id="572"/>
      <w:ins w:id="573" w:author="Ericsson_UUser" w:date="2025-01-21T11:48:00Z">
        <w:del w:id="574" w:author="Thomas Belling (Nokia)" w:date="2025-01-21T14:34:00Z" w16du:dateUtc="2025-01-21T13:34:00Z">
          <w:r w:rsidR="007B613E" w:rsidRPr="009031D4" w:rsidDel="009031D4">
            <w:rPr>
              <w:rStyle w:val="CommentReference"/>
              <w:highlight w:val="yellow"/>
            </w:rPr>
            <w:commentReference w:id="572"/>
          </w:r>
        </w:del>
      </w:ins>
      <w:ins w:id="575" w:author="Ericsson_UUser" w:date="2025-01-21T11:47:00Z">
        <w:del w:id="576" w:author="Thomas Belling (Nokia)" w:date="2025-01-21T14:34:00Z" w16du:dateUtc="2025-01-21T13:34:00Z">
          <w:r w:rsidR="007B613E" w:rsidRPr="009031D4" w:rsidDel="009031D4">
            <w:rPr>
              <w:highlight w:val="yellow"/>
            </w:rPr>
            <w:delText xml:space="preserve">an AF acting as VFL server to </w:delText>
          </w:r>
        </w:del>
      </w:ins>
      <w:ins w:id="577" w:author="Ericsson_UUser" w:date="2025-01-21T11:48:00Z">
        <w:del w:id="578" w:author="Thomas Belling (Nokia)" w:date="2025-01-21T14:34:00Z" w16du:dateUtc="2025-01-21T13:34:00Z">
          <w:r w:rsidR="007B613E" w:rsidRPr="009031D4" w:rsidDel="009031D4">
            <w:rPr>
              <w:highlight w:val="yellow"/>
            </w:rPr>
            <w:delText>enable a consumer to request Inference.</w:delText>
          </w:r>
        </w:del>
      </w:ins>
    </w:p>
    <w:p w14:paraId="5933FD8D" w14:textId="77777777" w:rsidR="002E17BB" w:rsidRPr="002E17BB" w:rsidRDefault="002E17BB" w:rsidP="002E17BB">
      <w:pPr>
        <w:rPr>
          <w:ins w:id="579" w:author="Thomas Belling (Nokia)" w:date="2025-01-08T18:33:00Z"/>
        </w:rPr>
      </w:pPr>
      <w:ins w:id="580"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3A92E350" w14:textId="091F2120" w:rsidR="002E17BB" w:rsidRDefault="002E17BB" w:rsidP="002E17BB">
      <w:pPr>
        <w:pStyle w:val="EditorsNote"/>
        <w:rPr>
          <w:ins w:id="581" w:author="Thomas Belling (Nokia)" w:date="2025-01-21T14:33:00Z" w16du:dateUtc="2025-01-21T13:33:00Z"/>
        </w:rPr>
      </w:pPr>
      <w:ins w:id="582" w:author="Thomas Belling (Nokia)" w:date="2025-01-08T18:33:00Z">
        <w:r w:rsidRPr="002E17BB">
          <w:t>Editor´s note: Parameters of the service operations are FFS</w:t>
        </w:r>
      </w:ins>
      <w:ins w:id="583" w:author="Ericsson User" w:date="2025-01-21T12:40:00Z">
        <w:r w:rsidR="00FA6BFD">
          <w:t xml:space="preserve"> and more will be added when procedures and content of services are agreed.</w:t>
        </w:r>
      </w:ins>
    </w:p>
    <w:p w14:paraId="0A502424" w14:textId="5EBF5D22" w:rsidR="009031D4" w:rsidRPr="002E17BB" w:rsidRDefault="009031D4" w:rsidP="002E17BB">
      <w:pPr>
        <w:pStyle w:val="EditorsNote"/>
        <w:rPr>
          <w:ins w:id="584" w:author="Thomas Belling (Nokia)" w:date="2025-01-08T18:33:00Z"/>
        </w:rPr>
      </w:pPr>
      <w:ins w:id="585" w:author="Thomas Belling (Nokia)" w:date="2025-01-21T14:33:00Z" w16du:dateUtc="2025-01-21T13:33:00Z">
        <w:r w:rsidRPr="009031D4">
          <w:rPr>
            <w:highlight w:val="yellow"/>
          </w:rPr>
          <w:t xml:space="preserve">Editor´s note: It is ffs whether </w:t>
        </w:r>
      </w:ins>
      <w:ins w:id="586" w:author="Thomas Belling (Nokia)" w:date="2025-01-21T14:34:00Z" w16du:dateUtc="2025-01-21T13:34:00Z">
        <w:r w:rsidRPr="009031D4">
          <w:rPr>
            <w:highlight w:val="yellow"/>
          </w:rPr>
          <w:t>t</w:t>
        </w:r>
      </w:ins>
      <w:ins w:id="587" w:author="Thomas Belling (Nokia)" w:date="2025-01-21T14:33:00Z" w16du:dateUtc="2025-01-21T13:33:00Z">
        <w:r w:rsidRPr="009031D4">
          <w:rPr>
            <w:highlight w:val="yellow"/>
          </w:rPr>
          <w:t>his service is also provided by an AF acting as VFL server to enable a consumer to request Inference</w:t>
        </w:r>
      </w:ins>
    </w:p>
    <w:p w14:paraId="30274CC7" w14:textId="77777777" w:rsidR="002E17BB" w:rsidRPr="002E17BB" w:rsidRDefault="002E17BB" w:rsidP="002E17BB">
      <w:pPr>
        <w:pStyle w:val="Heading3"/>
        <w:rPr>
          <w:ins w:id="588" w:author="Thomas Belling (Nokia)" w:date="2025-01-08T18:33:00Z"/>
        </w:rPr>
      </w:pPr>
      <w:ins w:id="589" w:author="Thomas Belling (Nokia)" w:date="2025-01-08T18:33:00Z">
        <w:r w:rsidRPr="002E17BB">
          <w:t>X.3.2</w:t>
        </w:r>
        <w:r w:rsidRPr="002E17BB">
          <w:tab/>
          <w:t>Naf_VFLInference_Subscribe service operation</w:t>
        </w:r>
      </w:ins>
    </w:p>
    <w:p w14:paraId="6EB94A87" w14:textId="77777777" w:rsidR="002E17BB" w:rsidRPr="002E17BB" w:rsidRDefault="002E17BB" w:rsidP="002E17BB">
      <w:pPr>
        <w:rPr>
          <w:ins w:id="590" w:author="Thomas Belling (Nokia)" w:date="2025-01-08T18:33:00Z"/>
          <w:b/>
        </w:rPr>
      </w:pPr>
      <w:ins w:id="591" w:author="Thomas Belling (Nokia)" w:date="2025-01-08T18:33:00Z">
        <w:r w:rsidRPr="002E17BB">
          <w:rPr>
            <w:b/>
          </w:rPr>
          <w:t xml:space="preserve">Service operation name: </w:t>
        </w:r>
        <w:r w:rsidRPr="002E17BB">
          <w:t>Naf_ VFLInference_Subscribe</w:t>
        </w:r>
      </w:ins>
    </w:p>
    <w:p w14:paraId="556D0DE2" w14:textId="77777777" w:rsidR="002E17BB" w:rsidRPr="002E17BB" w:rsidRDefault="002E17BB" w:rsidP="002E17BB">
      <w:pPr>
        <w:rPr>
          <w:ins w:id="592" w:author="Thomas Belling (Nokia)" w:date="2025-01-08T18:33:00Z"/>
          <w:lang w:eastAsia="zh-CN"/>
        </w:rPr>
      </w:pPr>
      <w:ins w:id="593" w:author="Thomas Belling (Nokia)" w:date="2025-01-08T18:33:00Z">
        <w:r w:rsidRPr="002E17BB">
          <w:rPr>
            <w:b/>
          </w:rPr>
          <w:t>Description:</w:t>
        </w:r>
        <w:r w:rsidRPr="002E17BB">
          <w:t xml:space="preserve"> Subscribe to VFL inference</w:t>
        </w:r>
        <w:r w:rsidRPr="002E17BB">
          <w:rPr>
            <w:lang w:eastAsia="zh-CN"/>
          </w:rPr>
          <w:t>.</w:t>
        </w:r>
      </w:ins>
    </w:p>
    <w:p w14:paraId="53BA8638" w14:textId="77777777" w:rsidR="002E17BB" w:rsidRPr="002E17BB" w:rsidRDefault="002E17BB" w:rsidP="002E17BB">
      <w:pPr>
        <w:rPr>
          <w:ins w:id="594" w:author="Thomas Belling (Nokia)" w:date="2025-01-08T18:33:00Z"/>
          <w:lang w:eastAsia="zh-CN"/>
        </w:rPr>
      </w:pPr>
      <w:ins w:id="595" w:author="Thomas Belling (Nokia)" w:date="2025-01-08T18:33:00Z">
        <w:r w:rsidRPr="002E17BB">
          <w:rPr>
            <w:b/>
            <w:lang w:eastAsia="zh-CN"/>
          </w:rPr>
          <w:t>Inputs, Required:</w:t>
        </w:r>
      </w:ins>
    </w:p>
    <w:p w14:paraId="35BBFA7F" w14:textId="77777777" w:rsidR="002E17BB" w:rsidRPr="002E17BB" w:rsidRDefault="002E17BB" w:rsidP="002E17BB">
      <w:pPr>
        <w:rPr>
          <w:ins w:id="596" w:author="Thomas Belling (Nokia)" w:date="2025-01-08T18:33:00Z"/>
          <w:lang w:eastAsia="ja-JP"/>
        </w:rPr>
      </w:pPr>
      <w:ins w:id="597" w:author="Thomas Belling (Nokia)" w:date="2025-01-08T18:33:00Z">
        <w:r w:rsidRPr="002E17BB">
          <w:rPr>
            <w:b/>
            <w:bCs/>
            <w:lang w:eastAsia="ja-JP"/>
          </w:rPr>
          <w:tab/>
        </w:r>
        <w:r w:rsidRPr="002E17BB">
          <w:rPr>
            <w:lang w:eastAsia="ja-JP"/>
          </w:rPr>
          <w:t>For new subscription:</w:t>
        </w:r>
      </w:ins>
    </w:p>
    <w:p w14:paraId="0785A00C" w14:textId="77777777" w:rsidR="002E17BB" w:rsidRPr="002E17BB" w:rsidRDefault="002E17BB" w:rsidP="002E17BB">
      <w:pPr>
        <w:pStyle w:val="B1"/>
        <w:rPr>
          <w:ins w:id="598" w:author="Thomas Belling (Nokia)" w:date="2025-01-08T18:33:00Z"/>
        </w:rPr>
      </w:pPr>
      <w:ins w:id="599" w:author="Thomas Belling (Nokia)" w:date="2025-01-08T18:33:00Z">
        <w:r w:rsidRPr="002E17BB">
          <w:t>-</w:t>
        </w:r>
        <w:r w:rsidRPr="002E17BB">
          <w:tab/>
          <w:t>Notification Target Address (+ Notification Correlation ID).</w:t>
        </w:r>
      </w:ins>
    </w:p>
    <w:p w14:paraId="2C59B1E5" w14:textId="446BFD26" w:rsidR="002E17BB" w:rsidRPr="002E17BB" w:rsidDel="007B613E" w:rsidRDefault="002E17BB" w:rsidP="002E17BB">
      <w:pPr>
        <w:pStyle w:val="B1"/>
        <w:rPr>
          <w:ins w:id="600" w:author="Thomas Belling (Nokia)" w:date="2025-01-08T18:33:00Z"/>
          <w:moveFrom w:id="601" w:author="Ericsson_UUser" w:date="2025-01-21T11:49:00Z"/>
        </w:rPr>
      </w:pPr>
      <w:moveFromRangeStart w:id="602" w:author="Ericsson_UUser" w:date="2025-01-21T11:49:00Z" w:name="move188352567"/>
      <w:moveFrom w:id="603" w:author="Ericsson_UUser" w:date="2025-01-21T11:49:00Z">
        <w:ins w:id="604" w:author="Thomas Belling (Nokia)" w:date="2025-01-08T18:33:00Z">
          <w:r w:rsidRPr="002E17BB" w:rsidDel="007B613E">
            <w:lastRenderedPageBreak/>
            <w:t>-</w:t>
          </w:r>
          <w:r w:rsidRPr="002E17BB" w:rsidDel="007B613E">
            <w:tab/>
            <w:t>VFL Correlation ID</w:t>
          </w:r>
        </w:ins>
      </w:moveFrom>
    </w:p>
    <w:moveFromRangeEnd w:id="602"/>
    <w:p w14:paraId="080A6740" w14:textId="77777777" w:rsidR="002E17BB" w:rsidRPr="002E17BB" w:rsidRDefault="002E17BB" w:rsidP="002E17BB">
      <w:pPr>
        <w:pStyle w:val="B1"/>
        <w:rPr>
          <w:ins w:id="605" w:author="Thomas Belling (Nokia)" w:date="2025-01-08T18:33:00Z"/>
          <w:lang w:eastAsia="zh-CN"/>
        </w:rPr>
      </w:pPr>
      <w:ins w:id="606"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 xml:space="preserve">VFL </w:t>
        </w:r>
        <w:proofErr w:type="gramStart"/>
        <w:r w:rsidRPr="002E17BB">
          <w:rPr>
            <w:rFonts w:eastAsia="SimSun" w:hint="eastAsia"/>
            <w:lang w:eastAsia="zh-CN"/>
          </w:rPr>
          <w:t>inference</w:t>
        </w:r>
        <w:r w:rsidRPr="002E17BB">
          <w:t>;</w:t>
        </w:r>
        <w:proofErr w:type="gramEnd"/>
      </w:ins>
    </w:p>
    <w:p w14:paraId="15755181" w14:textId="77777777" w:rsidR="009031D4" w:rsidRPr="002E17BB" w:rsidRDefault="009031D4" w:rsidP="009031D4">
      <w:pPr>
        <w:pStyle w:val="B1"/>
        <w:rPr>
          <w:moveTo w:id="607" w:author="Thomas Belling (Nokia)" w:date="2025-01-21T14:35:00Z" w16du:dateUtc="2025-01-21T13:35:00Z"/>
          <w:lang w:eastAsia="zh-CN"/>
        </w:rPr>
      </w:pPr>
      <w:moveToRangeStart w:id="608" w:author="Thomas Belling (Nokia)" w:date="2025-01-21T14:35:00Z" w:name="move188362533"/>
      <w:commentRangeStart w:id="609"/>
      <w:moveTo w:id="610" w:author="Thomas Belling (Nokia)" w:date="2025-01-21T14:35:00Z" w16du:dateUtc="2025-01-21T13:35:00Z">
        <w:r>
          <w:rPr>
            <w:lang w:eastAsia="zh-CN"/>
          </w:rPr>
          <w:t>-</w:t>
        </w:r>
        <w:r>
          <w:rPr>
            <w:lang w:eastAsia="zh-CN"/>
          </w:rPr>
          <w:tab/>
          <w:t>Analytics ID</w:t>
        </w:r>
      </w:moveTo>
      <w:commentRangeEnd w:id="609"/>
      <w:r>
        <w:rPr>
          <w:rStyle w:val="CommentReference"/>
        </w:rPr>
        <w:commentReference w:id="609"/>
      </w:r>
    </w:p>
    <w:moveToRangeEnd w:id="608"/>
    <w:p w14:paraId="1227B98D" w14:textId="77777777" w:rsidR="002E17BB" w:rsidRPr="002E17BB" w:rsidRDefault="002E17BB" w:rsidP="002E17BB">
      <w:pPr>
        <w:pStyle w:val="B1"/>
        <w:rPr>
          <w:ins w:id="611" w:author="Thomas Belling (Nokia)" w:date="2025-01-08T18:33:00Z"/>
        </w:rPr>
      </w:pPr>
      <w:ins w:id="612" w:author="Thomas Belling (Nokia)" w:date="2025-01-08T18:33:00Z">
        <w:r w:rsidRPr="002E17BB">
          <w:rPr>
            <w:lang w:eastAsia="ko-KR"/>
          </w:rPr>
          <w:t xml:space="preserve">When updating a subscription: </w:t>
        </w:r>
        <w:r w:rsidRPr="002E17BB">
          <w:t>Subscription Correlation ID</w:t>
        </w:r>
      </w:ins>
    </w:p>
    <w:p w14:paraId="19060BA6" w14:textId="77777777" w:rsidR="002E17BB" w:rsidRPr="002E17BB" w:rsidRDefault="002E17BB" w:rsidP="002E17BB">
      <w:pPr>
        <w:rPr>
          <w:ins w:id="613" w:author="Thomas Belling (Nokia)" w:date="2025-01-08T18:33:00Z"/>
          <w:lang w:eastAsia="zh-CN"/>
        </w:rPr>
      </w:pPr>
      <w:ins w:id="614" w:author="Thomas Belling (Nokia)" w:date="2025-01-08T18:33:00Z">
        <w:r w:rsidRPr="002E17BB">
          <w:rPr>
            <w:b/>
            <w:lang w:eastAsia="zh-CN"/>
          </w:rPr>
          <w:t>Inputs, Optional:</w:t>
        </w:r>
      </w:ins>
    </w:p>
    <w:p w14:paraId="17F9A657" w14:textId="77777777" w:rsidR="002E17BB" w:rsidRDefault="002E17BB" w:rsidP="002E17BB">
      <w:pPr>
        <w:pStyle w:val="B1"/>
        <w:rPr>
          <w:ins w:id="615" w:author="Ericsson_UUser" w:date="2025-01-21T11:49:00Z"/>
          <w:lang w:eastAsia="zh-CN"/>
        </w:rPr>
      </w:pPr>
      <w:ins w:id="616"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40E480AD" w14:textId="77777777" w:rsidR="007B613E" w:rsidRPr="002E17BB" w:rsidRDefault="007B613E" w:rsidP="007B613E">
      <w:pPr>
        <w:pStyle w:val="B1"/>
        <w:rPr>
          <w:moveTo w:id="617" w:author="Ericsson_UUser" w:date="2025-01-21T11:49:00Z"/>
        </w:rPr>
      </w:pPr>
      <w:moveToRangeStart w:id="618" w:author="Ericsson_UUser" w:date="2025-01-21T11:49:00Z" w:name="move188352567"/>
      <w:moveTo w:id="619" w:author="Ericsson_UUser" w:date="2025-01-21T11:49:00Z">
        <w:r w:rsidRPr="002E17BB">
          <w:t>-</w:t>
        </w:r>
        <w:r w:rsidRPr="002E17BB">
          <w:tab/>
          <w:t>VFL Correlation ID</w:t>
        </w:r>
      </w:moveTo>
    </w:p>
    <w:p w14:paraId="5F6F1293" w14:textId="288F1DC2" w:rsidR="002E17BB" w:rsidRPr="002E17BB" w:rsidRDefault="007B613E" w:rsidP="002E17BB">
      <w:pPr>
        <w:rPr>
          <w:ins w:id="620" w:author="Thomas Belling (Nokia)" w:date="2025-01-08T18:33:00Z"/>
          <w:lang w:eastAsia="zh-CN"/>
        </w:rPr>
      </w:pPr>
      <w:moveFromRangeStart w:id="621" w:author="Thomas Belling (Nokia)" w:date="2025-01-21T14:35:00Z" w:name="move188362533"/>
      <w:moveToRangeEnd w:id="618"/>
      <w:moveFrom w:id="622" w:author="Thomas Belling (Nokia)" w:date="2025-01-21T14:35:00Z" w16du:dateUtc="2025-01-21T13:35:00Z">
        <w:ins w:id="623" w:author="Ericsson_UUser" w:date="2025-01-21T11:49:00Z">
          <w:r w:rsidDel="009031D4">
            <w:rPr>
              <w:lang w:eastAsia="zh-CN"/>
            </w:rPr>
            <w:t>-</w:t>
          </w:r>
          <w:r w:rsidDel="009031D4">
            <w:rPr>
              <w:lang w:eastAsia="zh-CN"/>
            </w:rPr>
            <w:tab/>
            <w:t>Analytics ID</w:t>
          </w:r>
        </w:ins>
      </w:moveFrom>
      <w:moveFromRangeEnd w:id="621"/>
      <w:ins w:id="624" w:author="Thomas Belling (Nokia)" w:date="2025-01-08T18:33:00Z">
        <w:r w:rsidR="002E17BB" w:rsidRPr="002E17BB">
          <w:rPr>
            <w:b/>
            <w:lang w:eastAsia="zh-CN"/>
          </w:rPr>
          <w:t>Outputs Required:</w:t>
        </w:r>
        <w:r w:rsidR="002E17BB" w:rsidRPr="002E17BB">
          <w:rPr>
            <w:lang w:eastAsia="zh-CN"/>
          </w:rPr>
          <w:t xml:space="preserve"> When the subscription is accepted: Subscription Correlation ID (required for management of this subscription). When the subscription is not accepted, an error response.</w:t>
        </w:r>
      </w:ins>
    </w:p>
    <w:p w14:paraId="4328695E" w14:textId="77777777" w:rsidR="002E17BB" w:rsidRPr="002E17BB" w:rsidRDefault="002E17BB" w:rsidP="002E17BB">
      <w:pPr>
        <w:rPr>
          <w:ins w:id="625" w:author="Thomas Belling (Nokia)" w:date="2025-01-08T18:33:00Z"/>
        </w:rPr>
      </w:pPr>
      <w:ins w:id="626" w:author="Thomas Belling (Nokia)" w:date="2025-01-08T18:33:00Z">
        <w:r w:rsidRPr="002E17BB">
          <w:rPr>
            <w:b/>
          </w:rPr>
          <w:t>Outputs, Optional:</w:t>
        </w:r>
        <w:r w:rsidRPr="002E17BB">
          <w:t xml:space="preserve"> client </w:t>
        </w:r>
        <w:r w:rsidRPr="002E17BB">
          <w:rPr>
            <w:lang w:eastAsia="ko-KR"/>
          </w:rPr>
          <w:t>intermediate results</w:t>
        </w:r>
      </w:ins>
    </w:p>
    <w:p w14:paraId="005F1E6F" w14:textId="77777777" w:rsidR="002E17BB" w:rsidRPr="002E17BB" w:rsidRDefault="002E17BB" w:rsidP="002E17BB">
      <w:pPr>
        <w:pStyle w:val="Heading3"/>
        <w:rPr>
          <w:ins w:id="627" w:author="Thomas Belling (Nokia)" w:date="2025-01-08T18:33:00Z"/>
        </w:rPr>
      </w:pPr>
      <w:ins w:id="628" w:author="Thomas Belling (Nokia)" w:date="2025-01-08T18:33:00Z">
        <w:r w:rsidRPr="002E17BB">
          <w:rPr>
            <w:lang w:eastAsia="zh-CN"/>
          </w:rPr>
          <w:t>X.3</w:t>
        </w:r>
        <w:r w:rsidRPr="002E17BB">
          <w:t>.3</w:t>
        </w:r>
        <w:r w:rsidRPr="002E17BB">
          <w:tab/>
          <w:t>Naf_VFLInference_Unsubscribe service operation</w:t>
        </w:r>
      </w:ins>
    </w:p>
    <w:p w14:paraId="5C1F2F49" w14:textId="77777777" w:rsidR="002E17BB" w:rsidRPr="002E17BB" w:rsidRDefault="002E17BB" w:rsidP="002E17BB">
      <w:pPr>
        <w:rPr>
          <w:ins w:id="629" w:author="Thomas Belling (Nokia)" w:date="2025-01-08T18:33:00Z"/>
          <w:b/>
        </w:rPr>
      </w:pPr>
      <w:ins w:id="630" w:author="Thomas Belling (Nokia)" w:date="2025-01-08T18:33:00Z">
        <w:r w:rsidRPr="002E17BB">
          <w:rPr>
            <w:b/>
          </w:rPr>
          <w:t xml:space="preserve">Service operation name: </w:t>
        </w:r>
        <w:r w:rsidRPr="002E17BB">
          <w:t>Naf_ VFLInference_Unsubscribe</w:t>
        </w:r>
      </w:ins>
    </w:p>
    <w:p w14:paraId="3365EEBF" w14:textId="77777777" w:rsidR="002E17BB" w:rsidRPr="002E17BB" w:rsidRDefault="002E17BB" w:rsidP="002E17BB">
      <w:pPr>
        <w:rPr>
          <w:ins w:id="631" w:author="Thomas Belling (Nokia)" w:date="2025-01-08T18:33:00Z"/>
          <w:lang w:eastAsia="zh-CN"/>
        </w:rPr>
      </w:pPr>
      <w:ins w:id="632" w:author="Thomas Belling (Nokia)" w:date="2025-01-08T18:33:00Z">
        <w:r w:rsidRPr="002E17BB">
          <w:rPr>
            <w:b/>
          </w:rPr>
          <w:t>Description:</w:t>
        </w:r>
        <w:r w:rsidRPr="002E17BB">
          <w:t xml:space="preserve"> Unsubscribe to VFL inference.</w:t>
        </w:r>
      </w:ins>
    </w:p>
    <w:p w14:paraId="6884D479" w14:textId="77777777" w:rsidR="002E17BB" w:rsidRPr="002E17BB" w:rsidRDefault="002E17BB" w:rsidP="002E17BB">
      <w:pPr>
        <w:rPr>
          <w:ins w:id="633" w:author="Thomas Belling (Nokia)" w:date="2025-01-08T18:33:00Z"/>
          <w:b/>
          <w:lang w:eastAsia="zh-CN"/>
        </w:rPr>
      </w:pPr>
      <w:ins w:id="634" w:author="Thomas Belling (Nokia)" w:date="2025-01-08T18:33:00Z">
        <w:r w:rsidRPr="002E17BB">
          <w:rPr>
            <w:b/>
            <w:lang w:eastAsia="zh-CN"/>
          </w:rPr>
          <w:t>Inputs, Required:</w:t>
        </w:r>
        <w:r w:rsidRPr="002E17BB">
          <w:rPr>
            <w:lang w:eastAsia="zh-CN"/>
          </w:rPr>
          <w:t xml:space="preserve"> Subscription Correlation ID.</w:t>
        </w:r>
      </w:ins>
    </w:p>
    <w:p w14:paraId="4AD823E9" w14:textId="77777777" w:rsidR="002E17BB" w:rsidRPr="002E17BB" w:rsidRDefault="002E17BB" w:rsidP="002E17BB">
      <w:pPr>
        <w:rPr>
          <w:ins w:id="635" w:author="Thomas Belling (Nokia)" w:date="2025-01-08T18:33:00Z"/>
          <w:lang w:eastAsia="zh-CN"/>
        </w:rPr>
      </w:pPr>
      <w:ins w:id="636" w:author="Thomas Belling (Nokia)" w:date="2025-01-08T18:33:00Z">
        <w:r w:rsidRPr="002E17BB">
          <w:rPr>
            <w:b/>
            <w:lang w:eastAsia="zh-CN"/>
          </w:rPr>
          <w:t>Inputs, Optional:</w:t>
        </w:r>
        <w:r w:rsidRPr="002E17BB">
          <w:rPr>
            <w:lang w:eastAsia="zh-CN"/>
          </w:rPr>
          <w:t xml:space="preserve"> None.</w:t>
        </w:r>
      </w:ins>
    </w:p>
    <w:p w14:paraId="60E68872" w14:textId="77777777" w:rsidR="002E17BB" w:rsidRPr="002E17BB" w:rsidRDefault="002E17BB" w:rsidP="002E17BB">
      <w:pPr>
        <w:rPr>
          <w:ins w:id="637" w:author="Thomas Belling (Nokia)" w:date="2025-01-08T18:33:00Z"/>
        </w:rPr>
      </w:pPr>
      <w:ins w:id="638" w:author="Thomas Belling (Nokia)" w:date="2025-01-08T18:33:00Z">
        <w:r w:rsidRPr="002E17BB">
          <w:rPr>
            <w:b/>
            <w:lang w:eastAsia="zh-CN"/>
          </w:rPr>
          <w:t xml:space="preserve">Outputs, Required: </w:t>
        </w:r>
        <w:r w:rsidRPr="002E17BB">
          <w:rPr>
            <w:lang w:eastAsia="zh-CN"/>
          </w:rPr>
          <w:t>Operation execution result indication.</w:t>
        </w:r>
      </w:ins>
    </w:p>
    <w:p w14:paraId="070D5F59" w14:textId="77777777" w:rsidR="002E17BB" w:rsidRPr="002E17BB" w:rsidRDefault="002E17BB" w:rsidP="002E17BB">
      <w:pPr>
        <w:rPr>
          <w:ins w:id="639" w:author="Thomas Belling (Nokia)" w:date="2025-01-08T18:33:00Z"/>
        </w:rPr>
      </w:pPr>
      <w:ins w:id="640" w:author="Thomas Belling (Nokia)" w:date="2025-01-08T18:33:00Z">
        <w:r w:rsidRPr="002E17BB">
          <w:rPr>
            <w:b/>
          </w:rPr>
          <w:t xml:space="preserve">Outputs, Optional: </w:t>
        </w:r>
        <w:r w:rsidRPr="002E17BB">
          <w:t>None.</w:t>
        </w:r>
      </w:ins>
    </w:p>
    <w:p w14:paraId="270F9C52" w14:textId="77777777" w:rsidR="002E17BB" w:rsidRPr="002E17BB" w:rsidRDefault="002E17BB" w:rsidP="002E17BB">
      <w:pPr>
        <w:pStyle w:val="Heading3"/>
        <w:rPr>
          <w:ins w:id="641" w:author="Thomas Belling (Nokia)" w:date="2025-01-08T18:33:00Z"/>
          <w:lang w:eastAsia="zh-CN"/>
        </w:rPr>
      </w:pPr>
      <w:ins w:id="642" w:author="Thomas Belling (Nokia)" w:date="2025-01-08T18:33:00Z">
        <w:r w:rsidRPr="002E17BB">
          <w:rPr>
            <w:lang w:eastAsia="zh-CN"/>
          </w:rPr>
          <w:t>X.3.4</w:t>
        </w:r>
        <w:r w:rsidRPr="002E17BB">
          <w:rPr>
            <w:lang w:eastAsia="zh-CN"/>
          </w:rPr>
          <w:tab/>
          <w:t>Naf_</w:t>
        </w:r>
        <w:r w:rsidRPr="002E17BB">
          <w:t>VFLInference_</w:t>
        </w:r>
        <w:r w:rsidRPr="002E17BB">
          <w:rPr>
            <w:lang w:eastAsia="zh-CN"/>
          </w:rPr>
          <w:t>Notify service operation</w:t>
        </w:r>
      </w:ins>
    </w:p>
    <w:p w14:paraId="1CECB81A" w14:textId="77777777" w:rsidR="002E17BB" w:rsidRPr="002E17BB" w:rsidRDefault="002E17BB" w:rsidP="002E17BB">
      <w:pPr>
        <w:rPr>
          <w:ins w:id="643" w:author="Thomas Belling (Nokia)" w:date="2025-01-08T18:33:00Z"/>
          <w:b/>
        </w:rPr>
      </w:pPr>
      <w:ins w:id="644" w:author="Thomas Belling (Nokia)" w:date="2025-01-08T18:33:00Z">
        <w:r w:rsidRPr="002E17BB">
          <w:rPr>
            <w:b/>
          </w:rPr>
          <w:t xml:space="preserve">Service operation name: </w:t>
        </w:r>
        <w:r w:rsidRPr="002E17BB">
          <w:t>Naf_VFLInference_Notify</w:t>
        </w:r>
      </w:ins>
    </w:p>
    <w:p w14:paraId="405F8DC5" w14:textId="77777777" w:rsidR="002E17BB" w:rsidRPr="002E17BB" w:rsidRDefault="002E17BB" w:rsidP="002E17BB">
      <w:pPr>
        <w:rPr>
          <w:ins w:id="645" w:author="Thomas Belling (Nokia)" w:date="2025-01-08T18:33:00Z"/>
          <w:lang w:eastAsia="zh-CN"/>
        </w:rPr>
      </w:pPr>
      <w:ins w:id="646" w:author="Thomas Belling (Nokia)" w:date="2025-01-08T18:33:00Z">
        <w:r w:rsidRPr="002E17BB">
          <w:rPr>
            <w:b/>
          </w:rPr>
          <w:t>Description:</w:t>
        </w:r>
        <w:r w:rsidRPr="002E17BB">
          <w:t xml:space="preserve"> </w:t>
        </w:r>
        <w:r w:rsidRPr="002E17BB">
          <w:rPr>
            <w:lang w:eastAsia="zh-CN"/>
          </w:rPr>
          <w:t>Notify VFL inference result.</w:t>
        </w:r>
      </w:ins>
    </w:p>
    <w:p w14:paraId="2CCE8D9E" w14:textId="77777777" w:rsidR="002E17BB" w:rsidRPr="002E17BB" w:rsidRDefault="002E17BB" w:rsidP="002E17BB">
      <w:pPr>
        <w:rPr>
          <w:ins w:id="647" w:author="Thomas Belling (Nokia)" w:date="2025-01-08T18:33:00Z"/>
          <w:lang w:eastAsia="zh-CN"/>
        </w:rPr>
      </w:pPr>
      <w:ins w:id="648" w:author="Thomas Belling (Nokia)" w:date="2025-01-08T18:33:00Z">
        <w:r w:rsidRPr="002E17BB">
          <w:rPr>
            <w:b/>
            <w:lang w:eastAsia="zh-CN"/>
          </w:rPr>
          <w:t>Inputs, Required:</w:t>
        </w:r>
      </w:ins>
    </w:p>
    <w:p w14:paraId="0B1BB214" w14:textId="77777777" w:rsidR="002E17BB" w:rsidRPr="002E17BB" w:rsidRDefault="002E17BB" w:rsidP="002E17BB">
      <w:pPr>
        <w:pStyle w:val="B1"/>
        <w:numPr>
          <w:ilvl w:val="0"/>
          <w:numId w:val="1"/>
        </w:numPr>
        <w:rPr>
          <w:ins w:id="649" w:author="Thomas Belling (Nokia)" w:date="2025-01-08T18:33:00Z"/>
          <w:lang w:eastAsia="zh-CN"/>
        </w:rPr>
      </w:pPr>
      <w:ins w:id="650" w:author="Thomas Belling (Nokia)" w:date="2025-01-08T18:33:00Z">
        <w:r w:rsidRPr="002E17BB">
          <w:rPr>
            <w:lang w:eastAsia="zh-CN"/>
          </w:rPr>
          <w:t>Notification Correlation Information.</w:t>
        </w:r>
      </w:ins>
    </w:p>
    <w:p w14:paraId="408B6E46" w14:textId="77777777" w:rsidR="002E17BB" w:rsidRPr="002E17BB" w:rsidRDefault="002E17BB" w:rsidP="002E17BB">
      <w:pPr>
        <w:rPr>
          <w:ins w:id="651" w:author="Thomas Belling (Nokia)" w:date="2025-01-08T18:33:00Z"/>
          <w:b/>
          <w:lang w:eastAsia="zh-CN"/>
        </w:rPr>
      </w:pPr>
      <w:ins w:id="652" w:author="Thomas Belling (Nokia)" w:date="2025-01-08T18:33:00Z">
        <w:r w:rsidRPr="002E17BB">
          <w:rPr>
            <w:b/>
            <w:lang w:eastAsia="zh-CN"/>
          </w:rPr>
          <w:t>Inputs, Optional:</w:t>
        </w:r>
      </w:ins>
    </w:p>
    <w:p w14:paraId="4012586F" w14:textId="77777777" w:rsidR="002E17BB" w:rsidRPr="002E17BB" w:rsidRDefault="002E17BB" w:rsidP="002E17BB">
      <w:pPr>
        <w:pStyle w:val="B1"/>
        <w:numPr>
          <w:ilvl w:val="0"/>
          <w:numId w:val="1"/>
        </w:numPr>
        <w:rPr>
          <w:ins w:id="653" w:author="Thomas Belling (Nokia)" w:date="2025-01-08T18:33:00Z"/>
          <w:lang w:eastAsia="zh-CN"/>
        </w:rPr>
      </w:pPr>
      <w:ins w:id="654" w:author="Thomas Belling (Nokia)" w:date="2025-01-08T18:33:00Z">
        <w:r w:rsidRPr="002E17BB">
          <w:rPr>
            <w:lang w:eastAsia="ko-KR"/>
          </w:rPr>
          <w:t>client intermediate results</w:t>
        </w:r>
        <w:r w:rsidRPr="002E17BB">
          <w:rPr>
            <w:lang w:eastAsia="zh-CN"/>
          </w:rPr>
          <w:t xml:space="preserve"> </w:t>
        </w:r>
      </w:ins>
    </w:p>
    <w:p w14:paraId="1AD76E79" w14:textId="77777777" w:rsidR="002E17BB" w:rsidRPr="002E17BB" w:rsidRDefault="002E17BB" w:rsidP="002E17BB">
      <w:pPr>
        <w:rPr>
          <w:ins w:id="655" w:author="Thomas Belling (Nokia)" w:date="2025-01-08T18:33:00Z"/>
        </w:rPr>
      </w:pPr>
      <w:ins w:id="656" w:author="Thomas Belling (Nokia)" w:date="2025-01-08T18:33:00Z">
        <w:r w:rsidRPr="002E17BB">
          <w:rPr>
            <w:b/>
            <w:lang w:eastAsia="zh-CN"/>
          </w:rPr>
          <w:t>Outputs, Required:</w:t>
        </w:r>
        <w:r w:rsidRPr="002E17BB">
          <w:rPr>
            <w:lang w:eastAsia="zh-CN"/>
          </w:rPr>
          <w:t xml:space="preserve"> Operation execution result indication.</w:t>
        </w:r>
      </w:ins>
    </w:p>
    <w:p w14:paraId="55B5CAC2" w14:textId="77777777" w:rsidR="002E17BB" w:rsidRPr="002E17BB" w:rsidRDefault="002E17BB" w:rsidP="002E17BB">
      <w:pPr>
        <w:rPr>
          <w:ins w:id="657" w:author="Thomas Belling (Nokia)" w:date="2025-01-08T18:33:00Z"/>
          <w:lang w:eastAsia="zh-CN"/>
        </w:rPr>
      </w:pPr>
      <w:ins w:id="658" w:author="Thomas Belling (Nokia)" w:date="2025-01-08T18:33:00Z">
        <w:r w:rsidRPr="002E17BB">
          <w:rPr>
            <w:b/>
          </w:rPr>
          <w:t xml:space="preserve">Outputs, Optional: </w:t>
        </w:r>
        <w:r w:rsidRPr="002E17BB">
          <w:t>None.</w:t>
        </w:r>
      </w:ins>
    </w:p>
    <w:p w14:paraId="3A305429" w14:textId="77777777" w:rsidR="002E17BB" w:rsidRPr="002E17BB" w:rsidRDefault="002E17BB" w:rsidP="002E17BB">
      <w:pPr>
        <w:pStyle w:val="Heading3"/>
        <w:rPr>
          <w:ins w:id="659" w:author="Thomas Belling (Nokia)" w:date="2025-01-08T18:33:00Z"/>
        </w:rPr>
      </w:pPr>
      <w:ins w:id="660" w:author="Thomas Belling (Nokia)" w:date="2025-01-08T18:33:00Z">
        <w:r w:rsidRPr="002E17BB">
          <w:rPr>
            <w:lang w:eastAsia="zh-CN"/>
          </w:rPr>
          <w:t>X.3</w:t>
        </w:r>
        <w:r w:rsidRPr="002E17BB">
          <w:t>.5</w:t>
        </w:r>
        <w:r w:rsidRPr="002E17BB">
          <w:tab/>
          <w:t>Naf_VFLInference_Request service operation</w:t>
        </w:r>
      </w:ins>
    </w:p>
    <w:p w14:paraId="6B198102" w14:textId="77777777" w:rsidR="002E17BB" w:rsidRPr="002E17BB" w:rsidRDefault="002E17BB" w:rsidP="002E17BB">
      <w:pPr>
        <w:rPr>
          <w:ins w:id="661" w:author="Thomas Belling (Nokia)" w:date="2025-01-08T18:33:00Z"/>
          <w:b/>
        </w:rPr>
      </w:pPr>
      <w:ins w:id="662" w:author="Thomas Belling (Nokia)" w:date="2025-01-08T18:33:00Z">
        <w:r w:rsidRPr="002E17BB">
          <w:rPr>
            <w:b/>
          </w:rPr>
          <w:t xml:space="preserve">Service operation name: </w:t>
        </w:r>
        <w:r w:rsidRPr="002E17BB">
          <w:t>Naf_VFLInference_Request</w:t>
        </w:r>
      </w:ins>
    </w:p>
    <w:p w14:paraId="4C771AF1" w14:textId="77777777" w:rsidR="002E17BB" w:rsidRPr="002E17BB" w:rsidRDefault="002E17BB" w:rsidP="002E17BB">
      <w:pPr>
        <w:rPr>
          <w:ins w:id="663" w:author="Thomas Belling (Nokia)" w:date="2025-01-08T18:33:00Z"/>
          <w:lang w:eastAsia="zh-CN"/>
        </w:rPr>
      </w:pPr>
      <w:ins w:id="664" w:author="Thomas Belling (Nokia)" w:date="2025-01-08T18:33:00Z">
        <w:r w:rsidRPr="002E17BB">
          <w:rPr>
            <w:b/>
          </w:rPr>
          <w:t xml:space="preserve">Description: </w:t>
        </w:r>
        <w:r w:rsidRPr="002E17BB">
          <w:t>The consumer requests the AF to perform a one-time VFL inference.</w:t>
        </w:r>
      </w:ins>
    </w:p>
    <w:p w14:paraId="10517B13" w14:textId="77777777" w:rsidR="002E17BB" w:rsidRPr="002E17BB" w:rsidRDefault="002E17BB" w:rsidP="002E17BB">
      <w:pPr>
        <w:rPr>
          <w:ins w:id="665" w:author="Thomas Belling (Nokia)" w:date="2025-01-08T18:33:00Z"/>
          <w:lang w:eastAsia="zh-CN"/>
        </w:rPr>
      </w:pPr>
      <w:ins w:id="666" w:author="Thomas Belling (Nokia)" w:date="2025-01-08T18:33:00Z">
        <w:r w:rsidRPr="002E17BB">
          <w:rPr>
            <w:b/>
            <w:lang w:eastAsia="zh-CN"/>
          </w:rPr>
          <w:t>Inputs, Required:</w:t>
        </w:r>
      </w:ins>
    </w:p>
    <w:p w14:paraId="20EB547B" w14:textId="77777777" w:rsidR="002E17BB" w:rsidRPr="002E17BB" w:rsidRDefault="002E17BB" w:rsidP="002E17BB">
      <w:pPr>
        <w:pStyle w:val="B1"/>
        <w:rPr>
          <w:ins w:id="667" w:author="Thomas Belling (Nokia)" w:date="2025-01-08T18:33:00Z"/>
          <w:lang w:eastAsia="zh-CN"/>
        </w:rPr>
      </w:pPr>
      <w:ins w:id="668"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7F14BE95" w14:textId="77777777" w:rsidR="002E17BB" w:rsidRPr="002E17BB" w:rsidRDefault="002E17BB" w:rsidP="002E17BB">
      <w:pPr>
        <w:pStyle w:val="B1"/>
        <w:rPr>
          <w:ins w:id="669" w:author="Thomas Belling (Nokia)" w:date="2025-01-08T18:33:00Z"/>
          <w:lang w:eastAsia="zh-CN"/>
        </w:rPr>
      </w:pPr>
      <w:ins w:id="670" w:author="Thomas Belling (Nokia)" w:date="2025-01-08T18:33:00Z">
        <w:r w:rsidRPr="002E17BB">
          <w:rPr>
            <w:lang w:eastAsia="zh-CN"/>
          </w:rPr>
          <w:t>-</w:t>
        </w:r>
        <w:r w:rsidRPr="002E17BB">
          <w:rPr>
            <w:lang w:eastAsia="zh-CN"/>
          </w:rPr>
          <w:tab/>
          <w:t>VFL Correlation ID</w:t>
        </w:r>
      </w:ins>
    </w:p>
    <w:p w14:paraId="59E05A68" w14:textId="77777777" w:rsidR="002E17BB" w:rsidRPr="002E17BB" w:rsidRDefault="002E17BB" w:rsidP="002E17BB">
      <w:pPr>
        <w:rPr>
          <w:ins w:id="671" w:author="Thomas Belling (Nokia)" w:date="2025-01-08T18:33:00Z"/>
          <w:lang w:eastAsia="zh-CN"/>
        </w:rPr>
      </w:pPr>
      <w:ins w:id="672" w:author="Thomas Belling (Nokia)" w:date="2025-01-08T18:33:00Z">
        <w:r w:rsidRPr="002E17BB">
          <w:rPr>
            <w:b/>
            <w:lang w:eastAsia="zh-CN"/>
          </w:rPr>
          <w:t>Inputs, Optional:</w:t>
        </w:r>
        <w:r w:rsidRPr="002E17BB">
          <w:rPr>
            <w:lang w:eastAsia="zh-CN"/>
          </w:rPr>
          <w:t xml:space="preserve"> </w:t>
        </w:r>
      </w:ins>
    </w:p>
    <w:p w14:paraId="0EF9206D" w14:textId="77777777" w:rsidR="002E17BB" w:rsidRPr="002E17BB" w:rsidRDefault="002E17BB" w:rsidP="002E17BB">
      <w:pPr>
        <w:pStyle w:val="B1"/>
        <w:rPr>
          <w:ins w:id="673" w:author="Thomas Belling (Nokia)" w:date="2025-01-08T18:33:00Z"/>
          <w:lang w:eastAsia="zh-CN"/>
        </w:rPr>
      </w:pPr>
      <w:ins w:id="674"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065DA482" w14:textId="77777777" w:rsidR="002E17BB" w:rsidRPr="002E17BB" w:rsidRDefault="002E17BB" w:rsidP="002E17BB">
      <w:pPr>
        <w:rPr>
          <w:ins w:id="675" w:author="Thomas Belling (Nokia)" w:date="2025-01-08T18:33:00Z"/>
          <w:lang w:eastAsia="zh-CN"/>
        </w:rPr>
      </w:pPr>
      <w:ins w:id="676"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517CB776" w14:textId="77777777" w:rsidR="002E17BB" w:rsidRPr="002E17BB" w:rsidRDefault="002E17BB" w:rsidP="002E17BB">
      <w:pPr>
        <w:rPr>
          <w:ins w:id="677" w:author="Thomas Belling (Nokia)" w:date="2025-01-08T18:33:00Z"/>
          <w:b/>
        </w:rPr>
      </w:pPr>
      <w:ins w:id="678" w:author="Thomas Belling (Nokia)" w:date="2025-01-08T18:33:00Z">
        <w:r w:rsidRPr="002E17BB">
          <w:rPr>
            <w:b/>
          </w:rPr>
          <w:lastRenderedPageBreak/>
          <w:t xml:space="preserve">Outputs, Optional: </w:t>
        </w:r>
        <w:r w:rsidRPr="002E17BB">
          <w:rPr>
            <w:bCs/>
          </w:rPr>
          <w:t>none</w:t>
        </w:r>
      </w:ins>
    </w:p>
    <w:p w14:paraId="38971876" w14:textId="25A37C1A" w:rsidR="002E17BB" w:rsidRPr="002E17BB" w:rsidRDefault="002E17BB" w:rsidP="002E17BB">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2E17BB">
        <w:rPr>
          <w:sz w:val="40"/>
          <w:lang w:eastAsia="zh-CN"/>
        </w:rPr>
        <w:t>th change</w:t>
      </w:r>
    </w:p>
    <w:p w14:paraId="1792449B" w14:textId="77777777" w:rsidR="002E17BB" w:rsidRPr="002E17BB" w:rsidRDefault="002E17BB" w:rsidP="002E17BB">
      <w:pPr>
        <w:pStyle w:val="Heading1"/>
        <w:rPr>
          <w:ins w:id="679" w:author="Thomas Belling (Nokia)" w:date="2025-01-08T18:33:00Z"/>
        </w:rPr>
      </w:pPr>
      <w:ins w:id="680" w:author="Thomas Belling (Nokia)" w:date="2025-01-08T18:33:00Z">
        <w:r w:rsidRPr="002E17BB">
          <w:t>Y</w:t>
        </w:r>
        <w:r w:rsidRPr="002E17BB">
          <w:tab/>
          <w:t>NEF Services to support network data analytics</w:t>
        </w:r>
      </w:ins>
    </w:p>
    <w:p w14:paraId="615EAAB3" w14:textId="77777777" w:rsidR="002E17BB" w:rsidRPr="002E17BB" w:rsidRDefault="002E17BB" w:rsidP="002E17BB">
      <w:pPr>
        <w:pStyle w:val="Heading2"/>
        <w:rPr>
          <w:ins w:id="681" w:author="Thomas Belling (Nokia)" w:date="2025-01-08T18:33:00Z"/>
        </w:rPr>
      </w:pPr>
      <w:ins w:id="682" w:author="Thomas Belling (Nokia)" w:date="2025-01-08T18:33:00Z">
        <w:r w:rsidRPr="002E17BB">
          <w:rPr>
            <w:lang w:eastAsia="zh-CN"/>
          </w:rPr>
          <w:t>Y.1</w:t>
        </w:r>
        <w:r w:rsidRPr="002E17BB">
          <w:tab/>
          <w:t>General</w:t>
        </w:r>
      </w:ins>
    </w:p>
    <w:p w14:paraId="07C77E4E" w14:textId="77777777" w:rsidR="002E17BB" w:rsidRPr="002E17BB" w:rsidRDefault="002E17BB" w:rsidP="002E17BB">
      <w:pPr>
        <w:rPr>
          <w:ins w:id="683" w:author="Thomas Belling (Nokia)" w:date="2025-01-08T18:33:00Z"/>
        </w:rPr>
      </w:pPr>
      <w:ins w:id="684" w:author="Thomas Belling (Nokia)" w:date="2025-01-08T18:33:00Z">
        <w:r w:rsidRPr="002E17BB">
          <w:t>Table Y.1-1 illustrates the NEF Services to support network data analytics.</w:t>
        </w:r>
      </w:ins>
    </w:p>
    <w:p w14:paraId="0B4531AF" w14:textId="77777777" w:rsidR="002E17BB" w:rsidRPr="002E17BB" w:rsidRDefault="002E17BB" w:rsidP="002E17BB">
      <w:pPr>
        <w:pStyle w:val="TH"/>
        <w:rPr>
          <w:ins w:id="685" w:author="Thomas Belling (Nokia)" w:date="2025-01-08T18:33:00Z"/>
        </w:rPr>
      </w:pPr>
      <w:ins w:id="686" w:author="Thomas Belling (Nokia)" w:date="2025-01-08T18:33:00Z">
        <w:r w:rsidRPr="002E17BB">
          <w:t xml:space="preserve">Table </w:t>
        </w:r>
        <w:r w:rsidRPr="002E17BB">
          <w:rPr>
            <w:lang w:eastAsia="zh-CN"/>
          </w:rPr>
          <w:t>Y.1</w:t>
        </w:r>
        <w:r w:rsidRPr="002E17BB">
          <w:t>-1: NF services provided by NEF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17BB" w:rsidRPr="002E17BB" w14:paraId="72B88E2E" w14:textId="77777777" w:rsidTr="002751ED">
        <w:trPr>
          <w:ins w:id="687" w:author="Thomas Belling (Nokia)" w:date="2025-01-08T18:33:00Z"/>
        </w:trPr>
        <w:tc>
          <w:tcPr>
            <w:tcW w:w="2830" w:type="dxa"/>
            <w:tcBorders>
              <w:bottom w:val="single" w:sz="4" w:space="0" w:color="auto"/>
            </w:tcBorders>
          </w:tcPr>
          <w:p w14:paraId="788FB4A7" w14:textId="77777777" w:rsidR="002E17BB" w:rsidRPr="002E17BB" w:rsidRDefault="002E17BB" w:rsidP="002751ED">
            <w:pPr>
              <w:pStyle w:val="TAH"/>
              <w:rPr>
                <w:ins w:id="688" w:author="Thomas Belling (Nokia)" w:date="2025-01-08T18:33:00Z"/>
              </w:rPr>
            </w:pPr>
            <w:ins w:id="689" w:author="Thomas Belling (Nokia)" w:date="2025-01-08T18:33:00Z">
              <w:r w:rsidRPr="002E17BB">
                <w:t>Service Name</w:t>
              </w:r>
            </w:ins>
          </w:p>
        </w:tc>
        <w:tc>
          <w:tcPr>
            <w:tcW w:w="2219" w:type="dxa"/>
          </w:tcPr>
          <w:p w14:paraId="3C125FB5" w14:textId="77777777" w:rsidR="002E17BB" w:rsidRPr="002E17BB" w:rsidRDefault="002E17BB" w:rsidP="002751ED">
            <w:pPr>
              <w:pStyle w:val="TAH"/>
              <w:rPr>
                <w:ins w:id="690" w:author="Thomas Belling (Nokia)" w:date="2025-01-08T18:33:00Z"/>
              </w:rPr>
            </w:pPr>
            <w:ins w:id="691" w:author="Thomas Belling (Nokia)" w:date="2025-01-08T18:33:00Z">
              <w:r w:rsidRPr="002E17BB">
                <w:t>Service Operations</w:t>
              </w:r>
            </w:ins>
          </w:p>
        </w:tc>
        <w:tc>
          <w:tcPr>
            <w:tcW w:w="2176" w:type="dxa"/>
            <w:tcBorders>
              <w:bottom w:val="single" w:sz="4" w:space="0" w:color="auto"/>
            </w:tcBorders>
          </w:tcPr>
          <w:p w14:paraId="27EE721B" w14:textId="77777777" w:rsidR="002E17BB" w:rsidRPr="002E17BB" w:rsidRDefault="002E17BB" w:rsidP="002751ED">
            <w:pPr>
              <w:pStyle w:val="TAH"/>
              <w:rPr>
                <w:ins w:id="692" w:author="Thomas Belling (Nokia)" w:date="2025-01-08T18:33:00Z"/>
              </w:rPr>
            </w:pPr>
            <w:ins w:id="693" w:author="Thomas Belling (Nokia)" w:date="2025-01-08T18:33:00Z">
              <w:r w:rsidRPr="002E17BB">
                <w:t>Operation</w:t>
              </w:r>
            </w:ins>
          </w:p>
          <w:p w14:paraId="019C3700" w14:textId="77777777" w:rsidR="002E17BB" w:rsidRPr="002E17BB" w:rsidRDefault="002E17BB" w:rsidP="002751ED">
            <w:pPr>
              <w:pStyle w:val="TAH"/>
              <w:rPr>
                <w:ins w:id="694" w:author="Thomas Belling (Nokia)" w:date="2025-01-08T18:33:00Z"/>
              </w:rPr>
            </w:pPr>
            <w:ins w:id="695" w:author="Thomas Belling (Nokia)" w:date="2025-01-08T18:33:00Z">
              <w:r w:rsidRPr="002E17BB">
                <w:t>Semantics</w:t>
              </w:r>
            </w:ins>
          </w:p>
        </w:tc>
        <w:tc>
          <w:tcPr>
            <w:tcW w:w="2551" w:type="dxa"/>
          </w:tcPr>
          <w:p w14:paraId="60F6AF86" w14:textId="77777777" w:rsidR="002E17BB" w:rsidRPr="002E17BB" w:rsidRDefault="002E17BB" w:rsidP="002751ED">
            <w:pPr>
              <w:pStyle w:val="TAH"/>
              <w:rPr>
                <w:ins w:id="696" w:author="Thomas Belling (Nokia)" w:date="2025-01-08T18:33:00Z"/>
              </w:rPr>
            </w:pPr>
            <w:ins w:id="697" w:author="Thomas Belling (Nokia)" w:date="2025-01-08T18:33:00Z">
              <w:r w:rsidRPr="002E17BB">
                <w:t>Example Consumer(s)</w:t>
              </w:r>
            </w:ins>
          </w:p>
        </w:tc>
      </w:tr>
      <w:tr w:rsidR="002E17BB" w:rsidRPr="002E17BB" w14:paraId="20526BC8" w14:textId="77777777" w:rsidTr="002751ED">
        <w:trPr>
          <w:ins w:id="698" w:author="Thomas Belling (Nokia)" w:date="2025-01-08T18:33:00Z"/>
        </w:trPr>
        <w:tc>
          <w:tcPr>
            <w:tcW w:w="2830" w:type="dxa"/>
            <w:tcBorders>
              <w:bottom w:val="nil"/>
            </w:tcBorders>
            <w:shd w:val="clear" w:color="auto" w:fill="auto"/>
          </w:tcPr>
          <w:p w14:paraId="2D337299" w14:textId="77777777" w:rsidR="002E17BB" w:rsidRPr="002E17BB" w:rsidRDefault="002E17BB" w:rsidP="002751ED">
            <w:pPr>
              <w:pStyle w:val="TAL"/>
              <w:rPr>
                <w:ins w:id="699" w:author="Thomas Belling (Nokia)" w:date="2025-01-08T18:33:00Z"/>
              </w:rPr>
            </w:pPr>
            <w:ins w:id="700" w:author="Thomas Belling (Nokia)" w:date="2025-01-08T18:33:00Z">
              <w:r w:rsidRPr="002E17BB">
                <w:t>Nnef_VFLTraining</w:t>
              </w:r>
            </w:ins>
          </w:p>
        </w:tc>
        <w:tc>
          <w:tcPr>
            <w:tcW w:w="2219" w:type="dxa"/>
          </w:tcPr>
          <w:p w14:paraId="29C02309" w14:textId="77777777" w:rsidR="002E17BB" w:rsidRPr="002E17BB" w:rsidRDefault="002E17BB" w:rsidP="002751ED">
            <w:pPr>
              <w:pStyle w:val="TAL"/>
              <w:rPr>
                <w:ins w:id="701" w:author="Thomas Belling (Nokia)" w:date="2025-01-08T18:33:00Z"/>
              </w:rPr>
            </w:pPr>
            <w:ins w:id="702" w:author="Thomas Belling (Nokia)" w:date="2025-01-08T18:33:00Z">
              <w:r w:rsidRPr="002E17BB">
                <w:t>Subscribe</w:t>
              </w:r>
            </w:ins>
          </w:p>
        </w:tc>
        <w:tc>
          <w:tcPr>
            <w:tcW w:w="2176" w:type="dxa"/>
            <w:tcBorders>
              <w:bottom w:val="nil"/>
            </w:tcBorders>
            <w:shd w:val="clear" w:color="auto" w:fill="auto"/>
          </w:tcPr>
          <w:p w14:paraId="4B0CE6BD" w14:textId="77777777" w:rsidR="002E17BB" w:rsidRPr="002E17BB" w:rsidRDefault="002E17BB" w:rsidP="002751ED">
            <w:pPr>
              <w:pStyle w:val="TAL"/>
              <w:rPr>
                <w:ins w:id="703" w:author="Thomas Belling (Nokia)" w:date="2025-01-08T18:33:00Z"/>
              </w:rPr>
            </w:pPr>
            <w:ins w:id="704" w:author="Thomas Belling (Nokia)" w:date="2025-01-08T18:33:00Z">
              <w:r w:rsidRPr="002E17BB">
                <w:t>Subscribe / Notify</w:t>
              </w:r>
            </w:ins>
          </w:p>
        </w:tc>
        <w:tc>
          <w:tcPr>
            <w:tcW w:w="2551" w:type="dxa"/>
          </w:tcPr>
          <w:p w14:paraId="48FCABAA" w14:textId="77777777" w:rsidR="002E17BB" w:rsidRPr="002E17BB" w:rsidRDefault="002E17BB" w:rsidP="002751ED">
            <w:pPr>
              <w:pStyle w:val="TAL"/>
              <w:rPr>
                <w:ins w:id="705" w:author="Thomas Belling (Nokia)" w:date="2025-01-08T18:33:00Z"/>
              </w:rPr>
            </w:pPr>
            <w:ins w:id="706" w:author="Thomas Belling (Nokia)" w:date="2025-01-08T18:33:00Z">
              <w:r w:rsidRPr="002E17BB">
                <w:t>NWDAF</w:t>
              </w:r>
            </w:ins>
          </w:p>
        </w:tc>
      </w:tr>
      <w:tr w:rsidR="002E17BB" w:rsidRPr="002E17BB" w14:paraId="567CA029" w14:textId="77777777" w:rsidTr="002751ED">
        <w:trPr>
          <w:ins w:id="707" w:author="Thomas Belling (Nokia)" w:date="2025-01-08T18:33:00Z"/>
        </w:trPr>
        <w:tc>
          <w:tcPr>
            <w:tcW w:w="2830" w:type="dxa"/>
            <w:tcBorders>
              <w:top w:val="nil"/>
              <w:bottom w:val="nil"/>
            </w:tcBorders>
            <w:shd w:val="clear" w:color="auto" w:fill="auto"/>
          </w:tcPr>
          <w:p w14:paraId="14FD9507" w14:textId="77777777" w:rsidR="002E17BB" w:rsidRPr="002E17BB" w:rsidRDefault="002E17BB" w:rsidP="002751ED">
            <w:pPr>
              <w:pStyle w:val="TAL"/>
              <w:rPr>
                <w:ins w:id="708" w:author="Thomas Belling (Nokia)" w:date="2025-01-08T18:33:00Z"/>
              </w:rPr>
            </w:pPr>
          </w:p>
        </w:tc>
        <w:tc>
          <w:tcPr>
            <w:tcW w:w="2219" w:type="dxa"/>
          </w:tcPr>
          <w:p w14:paraId="5F4AD7F3" w14:textId="77777777" w:rsidR="002E17BB" w:rsidRPr="002E17BB" w:rsidRDefault="002E17BB" w:rsidP="002751ED">
            <w:pPr>
              <w:pStyle w:val="TAL"/>
              <w:rPr>
                <w:ins w:id="709" w:author="Thomas Belling (Nokia)" w:date="2025-01-08T18:33:00Z"/>
              </w:rPr>
            </w:pPr>
            <w:ins w:id="710" w:author="Thomas Belling (Nokia)" w:date="2025-01-08T18:33:00Z">
              <w:r w:rsidRPr="002E17BB">
                <w:t>Unsubscribe</w:t>
              </w:r>
            </w:ins>
          </w:p>
        </w:tc>
        <w:tc>
          <w:tcPr>
            <w:tcW w:w="2176" w:type="dxa"/>
            <w:tcBorders>
              <w:top w:val="nil"/>
              <w:bottom w:val="nil"/>
            </w:tcBorders>
            <w:shd w:val="clear" w:color="auto" w:fill="auto"/>
          </w:tcPr>
          <w:p w14:paraId="554B7E23" w14:textId="77777777" w:rsidR="002E17BB" w:rsidRPr="002E17BB" w:rsidRDefault="002E17BB" w:rsidP="002751ED">
            <w:pPr>
              <w:pStyle w:val="TAL"/>
              <w:rPr>
                <w:ins w:id="711" w:author="Thomas Belling (Nokia)" w:date="2025-01-08T18:33:00Z"/>
              </w:rPr>
            </w:pPr>
          </w:p>
        </w:tc>
        <w:tc>
          <w:tcPr>
            <w:tcW w:w="2551" w:type="dxa"/>
          </w:tcPr>
          <w:p w14:paraId="4C32DE07" w14:textId="77777777" w:rsidR="002E17BB" w:rsidRPr="002E17BB" w:rsidRDefault="002E17BB" w:rsidP="002751ED">
            <w:pPr>
              <w:pStyle w:val="TAL"/>
              <w:rPr>
                <w:ins w:id="712" w:author="Thomas Belling (Nokia)" w:date="2025-01-08T18:33:00Z"/>
              </w:rPr>
            </w:pPr>
            <w:ins w:id="713" w:author="Thomas Belling (Nokia)" w:date="2025-01-08T18:33:00Z">
              <w:r w:rsidRPr="002E17BB">
                <w:t>NWDAF</w:t>
              </w:r>
            </w:ins>
          </w:p>
        </w:tc>
      </w:tr>
      <w:tr w:rsidR="002E17BB" w:rsidRPr="002E17BB" w14:paraId="5BD2E308" w14:textId="77777777" w:rsidTr="002751ED">
        <w:trPr>
          <w:ins w:id="714" w:author="Thomas Belling (Nokia)" w:date="2025-01-08T18:33:00Z"/>
        </w:trPr>
        <w:tc>
          <w:tcPr>
            <w:tcW w:w="2830" w:type="dxa"/>
            <w:tcBorders>
              <w:top w:val="nil"/>
              <w:bottom w:val="nil"/>
            </w:tcBorders>
            <w:shd w:val="clear" w:color="auto" w:fill="auto"/>
          </w:tcPr>
          <w:p w14:paraId="06193B23" w14:textId="77777777" w:rsidR="002E17BB" w:rsidRPr="002E17BB" w:rsidRDefault="002E17BB" w:rsidP="002751ED">
            <w:pPr>
              <w:pStyle w:val="TAL"/>
              <w:rPr>
                <w:ins w:id="715" w:author="Thomas Belling (Nokia)" w:date="2025-01-08T18:33:00Z"/>
              </w:rPr>
            </w:pPr>
          </w:p>
        </w:tc>
        <w:tc>
          <w:tcPr>
            <w:tcW w:w="2219" w:type="dxa"/>
          </w:tcPr>
          <w:p w14:paraId="10FE52F5" w14:textId="77777777" w:rsidR="002E17BB" w:rsidRPr="002E17BB" w:rsidRDefault="002E17BB" w:rsidP="002751ED">
            <w:pPr>
              <w:pStyle w:val="TAL"/>
              <w:rPr>
                <w:ins w:id="716" w:author="Thomas Belling (Nokia)" w:date="2025-01-08T18:33:00Z"/>
              </w:rPr>
            </w:pPr>
            <w:ins w:id="717" w:author="Thomas Belling (Nokia)" w:date="2025-01-08T18:33:00Z">
              <w:r w:rsidRPr="002E17BB">
                <w:t>Notify</w:t>
              </w:r>
            </w:ins>
          </w:p>
        </w:tc>
        <w:tc>
          <w:tcPr>
            <w:tcW w:w="2176" w:type="dxa"/>
            <w:tcBorders>
              <w:top w:val="nil"/>
              <w:bottom w:val="single" w:sz="4" w:space="0" w:color="auto"/>
            </w:tcBorders>
            <w:shd w:val="clear" w:color="auto" w:fill="auto"/>
          </w:tcPr>
          <w:p w14:paraId="07C13F0C" w14:textId="77777777" w:rsidR="002E17BB" w:rsidRPr="002E17BB" w:rsidRDefault="002E17BB" w:rsidP="002751ED">
            <w:pPr>
              <w:pStyle w:val="TAL"/>
              <w:rPr>
                <w:ins w:id="718" w:author="Thomas Belling (Nokia)" w:date="2025-01-08T18:33:00Z"/>
              </w:rPr>
            </w:pPr>
          </w:p>
        </w:tc>
        <w:tc>
          <w:tcPr>
            <w:tcW w:w="2551" w:type="dxa"/>
          </w:tcPr>
          <w:p w14:paraId="1B9C721F" w14:textId="77777777" w:rsidR="002E17BB" w:rsidRPr="002E17BB" w:rsidRDefault="002E17BB" w:rsidP="002751ED">
            <w:pPr>
              <w:pStyle w:val="TAL"/>
              <w:rPr>
                <w:ins w:id="719" w:author="Thomas Belling (Nokia)" w:date="2025-01-08T18:33:00Z"/>
              </w:rPr>
            </w:pPr>
            <w:ins w:id="720" w:author="Thomas Belling (Nokia)" w:date="2025-01-08T18:33:00Z">
              <w:r w:rsidRPr="002E17BB">
                <w:t>NWDAF</w:t>
              </w:r>
            </w:ins>
          </w:p>
        </w:tc>
      </w:tr>
      <w:tr w:rsidR="002E17BB" w:rsidRPr="002E17BB" w14:paraId="641DAEA7" w14:textId="77777777" w:rsidTr="002751ED">
        <w:trPr>
          <w:ins w:id="721" w:author="Thomas Belling (Nokia)" w:date="2025-01-08T18:33:00Z"/>
        </w:trPr>
        <w:tc>
          <w:tcPr>
            <w:tcW w:w="2830" w:type="dxa"/>
            <w:tcBorders>
              <w:top w:val="nil"/>
              <w:bottom w:val="single" w:sz="4" w:space="0" w:color="auto"/>
            </w:tcBorders>
            <w:shd w:val="clear" w:color="auto" w:fill="auto"/>
          </w:tcPr>
          <w:p w14:paraId="445C8698" w14:textId="77777777" w:rsidR="002E17BB" w:rsidRPr="002E17BB" w:rsidRDefault="002E17BB" w:rsidP="002751ED">
            <w:pPr>
              <w:pStyle w:val="TAL"/>
              <w:rPr>
                <w:ins w:id="722" w:author="Thomas Belling (Nokia)" w:date="2025-01-08T18:33:00Z"/>
              </w:rPr>
            </w:pPr>
          </w:p>
        </w:tc>
        <w:tc>
          <w:tcPr>
            <w:tcW w:w="2219" w:type="dxa"/>
          </w:tcPr>
          <w:p w14:paraId="2CA44325" w14:textId="77777777" w:rsidR="002E17BB" w:rsidRPr="002E17BB" w:rsidRDefault="002E17BB" w:rsidP="002751ED">
            <w:pPr>
              <w:pStyle w:val="TAL"/>
              <w:rPr>
                <w:ins w:id="723" w:author="Thomas Belling (Nokia)" w:date="2025-01-08T18:33:00Z"/>
              </w:rPr>
            </w:pPr>
            <w:ins w:id="724" w:author="Thomas Belling (Nokia)" w:date="2025-01-08T18:33:00Z">
              <w:r w:rsidRPr="002E17BB">
                <w:t>Preparation</w:t>
              </w:r>
            </w:ins>
          </w:p>
        </w:tc>
        <w:tc>
          <w:tcPr>
            <w:tcW w:w="2176" w:type="dxa"/>
            <w:tcBorders>
              <w:bottom w:val="nil"/>
            </w:tcBorders>
            <w:shd w:val="clear" w:color="auto" w:fill="auto"/>
          </w:tcPr>
          <w:p w14:paraId="34B0B8AF" w14:textId="77777777" w:rsidR="002E17BB" w:rsidRPr="002E17BB" w:rsidRDefault="002E17BB" w:rsidP="002751ED">
            <w:pPr>
              <w:pStyle w:val="TAL"/>
              <w:rPr>
                <w:ins w:id="725" w:author="Thomas Belling (Nokia)" w:date="2025-01-08T18:33:00Z"/>
              </w:rPr>
            </w:pPr>
            <w:ins w:id="726" w:author="Thomas Belling (Nokia)" w:date="2025-01-08T18:33:00Z">
              <w:r w:rsidRPr="002E17BB">
                <w:t>Request / Response</w:t>
              </w:r>
            </w:ins>
          </w:p>
        </w:tc>
        <w:tc>
          <w:tcPr>
            <w:tcW w:w="2551" w:type="dxa"/>
          </w:tcPr>
          <w:p w14:paraId="7AA9EE08" w14:textId="77777777" w:rsidR="002E17BB" w:rsidRPr="002E17BB" w:rsidRDefault="002E17BB" w:rsidP="002751ED">
            <w:pPr>
              <w:pStyle w:val="TAL"/>
              <w:rPr>
                <w:ins w:id="727" w:author="Thomas Belling (Nokia)" w:date="2025-01-08T18:33:00Z"/>
              </w:rPr>
            </w:pPr>
            <w:ins w:id="728" w:author="Thomas Belling (Nokia)" w:date="2025-01-08T18:33:00Z">
              <w:r w:rsidRPr="002E17BB">
                <w:t>NWDAF</w:t>
              </w:r>
            </w:ins>
          </w:p>
        </w:tc>
      </w:tr>
      <w:tr w:rsidR="002E17BB" w:rsidRPr="002E17BB" w14:paraId="563D223E" w14:textId="77777777" w:rsidTr="002751ED">
        <w:trPr>
          <w:ins w:id="729" w:author="Thomas Belling (Nokia)" w:date="2025-01-08T18:33:00Z"/>
        </w:trPr>
        <w:tc>
          <w:tcPr>
            <w:tcW w:w="2830" w:type="dxa"/>
            <w:tcBorders>
              <w:top w:val="single" w:sz="4" w:space="0" w:color="auto"/>
              <w:bottom w:val="nil"/>
            </w:tcBorders>
            <w:shd w:val="clear" w:color="auto" w:fill="auto"/>
          </w:tcPr>
          <w:p w14:paraId="61C21F59" w14:textId="77777777" w:rsidR="002E17BB" w:rsidRPr="002E17BB" w:rsidRDefault="002E17BB" w:rsidP="002751ED">
            <w:pPr>
              <w:pStyle w:val="TAL"/>
              <w:rPr>
                <w:ins w:id="730" w:author="Thomas Belling (Nokia)" w:date="2025-01-08T18:33:00Z"/>
              </w:rPr>
            </w:pPr>
            <w:ins w:id="731" w:author="Thomas Belling (Nokia)" w:date="2025-01-08T18:33:00Z">
              <w:r w:rsidRPr="002E17BB">
                <w:t>Nnef_VFLInference</w:t>
              </w:r>
            </w:ins>
          </w:p>
        </w:tc>
        <w:tc>
          <w:tcPr>
            <w:tcW w:w="2219" w:type="dxa"/>
          </w:tcPr>
          <w:p w14:paraId="6F397BA3" w14:textId="77777777" w:rsidR="002E17BB" w:rsidRPr="002E17BB" w:rsidRDefault="002E17BB" w:rsidP="002751ED">
            <w:pPr>
              <w:pStyle w:val="TAL"/>
              <w:rPr>
                <w:ins w:id="732" w:author="Thomas Belling (Nokia)" w:date="2025-01-08T18:33:00Z"/>
              </w:rPr>
            </w:pPr>
            <w:ins w:id="733" w:author="Thomas Belling (Nokia)" w:date="2025-01-08T18:33:00Z">
              <w:r w:rsidRPr="002E17BB">
                <w:t>Subscribe</w:t>
              </w:r>
            </w:ins>
          </w:p>
        </w:tc>
        <w:tc>
          <w:tcPr>
            <w:tcW w:w="2176" w:type="dxa"/>
            <w:tcBorders>
              <w:bottom w:val="nil"/>
            </w:tcBorders>
            <w:shd w:val="clear" w:color="auto" w:fill="auto"/>
          </w:tcPr>
          <w:p w14:paraId="0B49020C" w14:textId="77777777" w:rsidR="002E17BB" w:rsidRPr="002E17BB" w:rsidRDefault="002E17BB" w:rsidP="002751ED">
            <w:pPr>
              <w:pStyle w:val="TAL"/>
              <w:rPr>
                <w:ins w:id="734" w:author="Thomas Belling (Nokia)" w:date="2025-01-08T18:33:00Z"/>
              </w:rPr>
            </w:pPr>
            <w:ins w:id="735" w:author="Thomas Belling (Nokia)" w:date="2025-01-08T18:33:00Z">
              <w:r w:rsidRPr="002E17BB">
                <w:t>Subscribe / Notify</w:t>
              </w:r>
            </w:ins>
          </w:p>
        </w:tc>
        <w:tc>
          <w:tcPr>
            <w:tcW w:w="2551" w:type="dxa"/>
          </w:tcPr>
          <w:p w14:paraId="0AE03425" w14:textId="77777777" w:rsidR="002E17BB" w:rsidRPr="002E17BB" w:rsidRDefault="002E17BB" w:rsidP="002751ED">
            <w:pPr>
              <w:pStyle w:val="TAL"/>
              <w:rPr>
                <w:ins w:id="736" w:author="Thomas Belling (Nokia)" w:date="2025-01-08T18:33:00Z"/>
              </w:rPr>
            </w:pPr>
            <w:ins w:id="737" w:author="Thomas Belling (Nokia)" w:date="2025-01-08T18:33:00Z">
              <w:r w:rsidRPr="002E17BB">
                <w:t>NWDAF</w:t>
              </w:r>
            </w:ins>
          </w:p>
        </w:tc>
      </w:tr>
      <w:tr w:rsidR="002E17BB" w:rsidRPr="002E17BB" w14:paraId="782DFAC6" w14:textId="77777777" w:rsidTr="002751ED">
        <w:trPr>
          <w:ins w:id="738" w:author="Thomas Belling (Nokia)" w:date="2025-01-08T18:33:00Z"/>
        </w:trPr>
        <w:tc>
          <w:tcPr>
            <w:tcW w:w="2830" w:type="dxa"/>
            <w:tcBorders>
              <w:top w:val="nil"/>
              <w:bottom w:val="nil"/>
            </w:tcBorders>
            <w:shd w:val="clear" w:color="auto" w:fill="auto"/>
          </w:tcPr>
          <w:p w14:paraId="02578436" w14:textId="77777777" w:rsidR="002E17BB" w:rsidRPr="002E17BB" w:rsidRDefault="002E17BB" w:rsidP="002751ED">
            <w:pPr>
              <w:pStyle w:val="TAL"/>
              <w:rPr>
                <w:ins w:id="739" w:author="Thomas Belling (Nokia)" w:date="2025-01-08T18:33:00Z"/>
              </w:rPr>
            </w:pPr>
          </w:p>
        </w:tc>
        <w:tc>
          <w:tcPr>
            <w:tcW w:w="2219" w:type="dxa"/>
          </w:tcPr>
          <w:p w14:paraId="7277BD5E" w14:textId="77777777" w:rsidR="002E17BB" w:rsidRPr="002E17BB" w:rsidRDefault="002E17BB" w:rsidP="002751ED">
            <w:pPr>
              <w:pStyle w:val="TAL"/>
              <w:rPr>
                <w:ins w:id="740" w:author="Thomas Belling (Nokia)" w:date="2025-01-08T18:33:00Z"/>
              </w:rPr>
            </w:pPr>
            <w:ins w:id="741" w:author="Thomas Belling (Nokia)" w:date="2025-01-08T18:33:00Z">
              <w:r w:rsidRPr="002E17BB">
                <w:t>Unsubscribe</w:t>
              </w:r>
            </w:ins>
          </w:p>
        </w:tc>
        <w:tc>
          <w:tcPr>
            <w:tcW w:w="2176" w:type="dxa"/>
            <w:tcBorders>
              <w:top w:val="nil"/>
              <w:bottom w:val="nil"/>
            </w:tcBorders>
            <w:shd w:val="clear" w:color="auto" w:fill="auto"/>
          </w:tcPr>
          <w:p w14:paraId="76A8B05D" w14:textId="77777777" w:rsidR="002E17BB" w:rsidRPr="002E17BB" w:rsidRDefault="002E17BB" w:rsidP="002751ED">
            <w:pPr>
              <w:pStyle w:val="TAL"/>
              <w:rPr>
                <w:ins w:id="742" w:author="Thomas Belling (Nokia)" w:date="2025-01-08T18:33:00Z"/>
              </w:rPr>
            </w:pPr>
          </w:p>
        </w:tc>
        <w:tc>
          <w:tcPr>
            <w:tcW w:w="2551" w:type="dxa"/>
          </w:tcPr>
          <w:p w14:paraId="4082E23C" w14:textId="77777777" w:rsidR="002E17BB" w:rsidRPr="002E17BB" w:rsidRDefault="002E17BB" w:rsidP="002751ED">
            <w:pPr>
              <w:pStyle w:val="TAL"/>
              <w:rPr>
                <w:ins w:id="743" w:author="Thomas Belling (Nokia)" w:date="2025-01-08T18:33:00Z"/>
              </w:rPr>
            </w:pPr>
            <w:ins w:id="744" w:author="Thomas Belling (Nokia)" w:date="2025-01-08T18:33:00Z">
              <w:r w:rsidRPr="002E17BB">
                <w:t>NWDAF</w:t>
              </w:r>
            </w:ins>
          </w:p>
        </w:tc>
      </w:tr>
      <w:tr w:rsidR="002E17BB" w:rsidRPr="002E17BB" w14:paraId="7DDE3F90" w14:textId="77777777" w:rsidTr="002751ED">
        <w:trPr>
          <w:ins w:id="745" w:author="Thomas Belling (Nokia)" w:date="2025-01-08T18:33:00Z"/>
        </w:trPr>
        <w:tc>
          <w:tcPr>
            <w:tcW w:w="2830" w:type="dxa"/>
            <w:tcBorders>
              <w:top w:val="nil"/>
              <w:bottom w:val="nil"/>
            </w:tcBorders>
            <w:shd w:val="clear" w:color="auto" w:fill="auto"/>
          </w:tcPr>
          <w:p w14:paraId="16FA7C1D" w14:textId="77777777" w:rsidR="002E17BB" w:rsidRPr="002E17BB" w:rsidRDefault="002E17BB" w:rsidP="002751ED">
            <w:pPr>
              <w:pStyle w:val="TAL"/>
              <w:rPr>
                <w:ins w:id="746" w:author="Thomas Belling (Nokia)" w:date="2025-01-08T18:33:00Z"/>
              </w:rPr>
            </w:pPr>
          </w:p>
        </w:tc>
        <w:tc>
          <w:tcPr>
            <w:tcW w:w="2219" w:type="dxa"/>
          </w:tcPr>
          <w:p w14:paraId="22781384" w14:textId="77777777" w:rsidR="002E17BB" w:rsidRPr="002E17BB" w:rsidRDefault="002E17BB" w:rsidP="002751ED">
            <w:pPr>
              <w:pStyle w:val="TAL"/>
              <w:rPr>
                <w:ins w:id="747" w:author="Thomas Belling (Nokia)" w:date="2025-01-08T18:33:00Z"/>
              </w:rPr>
            </w:pPr>
            <w:ins w:id="748" w:author="Thomas Belling (Nokia)" w:date="2025-01-08T18:33:00Z">
              <w:r w:rsidRPr="002E17BB">
                <w:t>Notify</w:t>
              </w:r>
            </w:ins>
          </w:p>
        </w:tc>
        <w:tc>
          <w:tcPr>
            <w:tcW w:w="2176" w:type="dxa"/>
            <w:tcBorders>
              <w:top w:val="nil"/>
              <w:bottom w:val="single" w:sz="4" w:space="0" w:color="auto"/>
            </w:tcBorders>
            <w:shd w:val="clear" w:color="auto" w:fill="auto"/>
          </w:tcPr>
          <w:p w14:paraId="73918485" w14:textId="77777777" w:rsidR="002E17BB" w:rsidRPr="002E17BB" w:rsidRDefault="002E17BB" w:rsidP="002751ED">
            <w:pPr>
              <w:pStyle w:val="TAL"/>
              <w:rPr>
                <w:ins w:id="749" w:author="Thomas Belling (Nokia)" w:date="2025-01-08T18:33:00Z"/>
              </w:rPr>
            </w:pPr>
          </w:p>
        </w:tc>
        <w:tc>
          <w:tcPr>
            <w:tcW w:w="2551" w:type="dxa"/>
          </w:tcPr>
          <w:p w14:paraId="3095CCCA" w14:textId="77777777" w:rsidR="002E17BB" w:rsidRPr="002E17BB" w:rsidRDefault="002E17BB" w:rsidP="002751ED">
            <w:pPr>
              <w:pStyle w:val="TAL"/>
              <w:rPr>
                <w:ins w:id="750" w:author="Thomas Belling (Nokia)" w:date="2025-01-08T18:33:00Z"/>
              </w:rPr>
            </w:pPr>
            <w:ins w:id="751" w:author="Thomas Belling (Nokia)" w:date="2025-01-08T18:33:00Z">
              <w:r w:rsidRPr="002E17BB">
                <w:t>NWDAF</w:t>
              </w:r>
            </w:ins>
          </w:p>
        </w:tc>
      </w:tr>
      <w:tr w:rsidR="002E17BB" w:rsidRPr="002E17BB" w14:paraId="387FCD59" w14:textId="77777777" w:rsidTr="002751ED">
        <w:trPr>
          <w:ins w:id="752" w:author="Thomas Belling (Nokia)" w:date="2025-01-08T18:33:00Z"/>
        </w:trPr>
        <w:tc>
          <w:tcPr>
            <w:tcW w:w="2830" w:type="dxa"/>
            <w:tcBorders>
              <w:top w:val="nil"/>
              <w:bottom w:val="single" w:sz="4" w:space="0" w:color="auto"/>
            </w:tcBorders>
            <w:shd w:val="clear" w:color="auto" w:fill="auto"/>
          </w:tcPr>
          <w:p w14:paraId="523983E1" w14:textId="77777777" w:rsidR="002E17BB" w:rsidRPr="002E17BB" w:rsidRDefault="002E17BB" w:rsidP="002751ED">
            <w:pPr>
              <w:pStyle w:val="TAL"/>
              <w:rPr>
                <w:ins w:id="753" w:author="Thomas Belling (Nokia)" w:date="2025-01-08T18:33:00Z"/>
              </w:rPr>
            </w:pPr>
          </w:p>
        </w:tc>
        <w:tc>
          <w:tcPr>
            <w:tcW w:w="2219" w:type="dxa"/>
          </w:tcPr>
          <w:p w14:paraId="03851F4A" w14:textId="77777777" w:rsidR="002E17BB" w:rsidRPr="002E17BB" w:rsidRDefault="002E17BB" w:rsidP="002751ED">
            <w:pPr>
              <w:pStyle w:val="TAL"/>
              <w:rPr>
                <w:ins w:id="754" w:author="Thomas Belling (Nokia)" w:date="2025-01-08T18:33:00Z"/>
              </w:rPr>
            </w:pPr>
            <w:ins w:id="755" w:author="Thomas Belling (Nokia)" w:date="2025-01-08T18:33:00Z">
              <w:r w:rsidRPr="002E17BB">
                <w:t>Request</w:t>
              </w:r>
            </w:ins>
          </w:p>
        </w:tc>
        <w:tc>
          <w:tcPr>
            <w:tcW w:w="2176" w:type="dxa"/>
            <w:tcBorders>
              <w:top w:val="single" w:sz="4" w:space="0" w:color="auto"/>
              <w:bottom w:val="single" w:sz="4" w:space="0" w:color="auto"/>
            </w:tcBorders>
            <w:shd w:val="clear" w:color="auto" w:fill="auto"/>
          </w:tcPr>
          <w:p w14:paraId="250E177A" w14:textId="77777777" w:rsidR="002E17BB" w:rsidRPr="002E17BB" w:rsidRDefault="002E17BB" w:rsidP="002751ED">
            <w:pPr>
              <w:pStyle w:val="TAL"/>
              <w:rPr>
                <w:ins w:id="756" w:author="Thomas Belling (Nokia)" w:date="2025-01-08T18:33:00Z"/>
              </w:rPr>
            </w:pPr>
            <w:ins w:id="757" w:author="Thomas Belling (Nokia)" w:date="2025-01-08T18:33:00Z">
              <w:r w:rsidRPr="002E17BB">
                <w:t>Request / Response</w:t>
              </w:r>
            </w:ins>
          </w:p>
        </w:tc>
        <w:tc>
          <w:tcPr>
            <w:tcW w:w="2551" w:type="dxa"/>
          </w:tcPr>
          <w:p w14:paraId="28A762A3" w14:textId="77777777" w:rsidR="002E17BB" w:rsidRPr="002E17BB" w:rsidRDefault="002E17BB" w:rsidP="002751ED">
            <w:pPr>
              <w:pStyle w:val="TAL"/>
              <w:rPr>
                <w:ins w:id="758" w:author="Thomas Belling (Nokia)" w:date="2025-01-08T18:33:00Z"/>
              </w:rPr>
            </w:pPr>
            <w:ins w:id="759" w:author="Thomas Belling (Nokia)" w:date="2025-01-08T18:33:00Z">
              <w:r w:rsidRPr="002E17BB">
                <w:t>NWDAF</w:t>
              </w:r>
            </w:ins>
          </w:p>
        </w:tc>
      </w:tr>
      <w:tr w:rsidR="002E17BB" w:rsidRPr="002E17BB" w14:paraId="397AE613" w14:textId="77777777" w:rsidTr="002751ED">
        <w:trPr>
          <w:ins w:id="760" w:author="Thomas Belling (Nokia)" w:date="2025-01-08T18:33:00Z"/>
        </w:trPr>
        <w:tc>
          <w:tcPr>
            <w:tcW w:w="2830" w:type="dxa"/>
            <w:tcBorders>
              <w:top w:val="single" w:sz="4" w:space="0" w:color="auto"/>
              <w:left w:val="single" w:sz="4" w:space="0" w:color="auto"/>
              <w:bottom w:val="nil"/>
              <w:right w:val="single" w:sz="4" w:space="0" w:color="auto"/>
            </w:tcBorders>
            <w:shd w:val="clear" w:color="auto" w:fill="auto"/>
          </w:tcPr>
          <w:p w14:paraId="19F5A9C6" w14:textId="77777777" w:rsidR="002E17BB" w:rsidRPr="002E17BB" w:rsidRDefault="002E17BB" w:rsidP="002751ED">
            <w:pPr>
              <w:pStyle w:val="TAL"/>
              <w:rPr>
                <w:ins w:id="761" w:author="Thomas Belling (Nokia)" w:date="2025-01-08T18:33:00Z"/>
              </w:rPr>
            </w:pPr>
            <w:ins w:id="762" w:author="Thomas Belling (Nokia)" w:date="2025-01-08T18:33:00Z">
              <w:r w:rsidRPr="002E17BB">
                <w:t>Nnef_VFLNFdiscovery</w:t>
              </w:r>
            </w:ins>
          </w:p>
        </w:tc>
        <w:tc>
          <w:tcPr>
            <w:tcW w:w="2219" w:type="dxa"/>
            <w:tcBorders>
              <w:left w:val="single" w:sz="4" w:space="0" w:color="auto"/>
            </w:tcBorders>
          </w:tcPr>
          <w:p w14:paraId="007ECDA0" w14:textId="77777777" w:rsidR="002E17BB" w:rsidRPr="002E17BB" w:rsidRDefault="002E17BB" w:rsidP="002751ED">
            <w:pPr>
              <w:pStyle w:val="TAL"/>
              <w:rPr>
                <w:ins w:id="763" w:author="Thomas Belling (Nokia)" w:date="2025-01-08T18:33:00Z"/>
              </w:rPr>
            </w:pPr>
            <w:ins w:id="764" w:author="Thomas Belling (Nokia)" w:date="2025-01-08T18:33:00Z">
              <w:r w:rsidRPr="002E17BB">
                <w:t>NwdafDiscovery</w:t>
              </w:r>
            </w:ins>
          </w:p>
        </w:tc>
        <w:tc>
          <w:tcPr>
            <w:tcW w:w="2176" w:type="dxa"/>
            <w:tcBorders>
              <w:bottom w:val="single" w:sz="4" w:space="0" w:color="auto"/>
            </w:tcBorders>
            <w:shd w:val="clear" w:color="auto" w:fill="auto"/>
          </w:tcPr>
          <w:p w14:paraId="1BA32B8C" w14:textId="77777777" w:rsidR="002E17BB" w:rsidRPr="002E17BB" w:rsidRDefault="002E17BB" w:rsidP="002751ED">
            <w:pPr>
              <w:pStyle w:val="TAL"/>
              <w:rPr>
                <w:ins w:id="765" w:author="Thomas Belling (Nokia)" w:date="2025-01-08T18:33:00Z"/>
              </w:rPr>
            </w:pPr>
            <w:ins w:id="766" w:author="Thomas Belling (Nokia)" w:date="2025-01-08T18:33:00Z">
              <w:r w:rsidRPr="002E17BB">
                <w:t>Request / Response</w:t>
              </w:r>
            </w:ins>
          </w:p>
        </w:tc>
        <w:tc>
          <w:tcPr>
            <w:tcW w:w="2551" w:type="dxa"/>
          </w:tcPr>
          <w:p w14:paraId="5DCA6B15" w14:textId="77777777" w:rsidR="002E17BB" w:rsidRPr="002E17BB" w:rsidRDefault="002E17BB" w:rsidP="002751ED">
            <w:pPr>
              <w:pStyle w:val="TAL"/>
              <w:rPr>
                <w:ins w:id="767" w:author="Thomas Belling (Nokia)" w:date="2025-01-08T18:33:00Z"/>
              </w:rPr>
            </w:pPr>
            <w:ins w:id="768" w:author="Thomas Belling (Nokia)" w:date="2025-01-08T18:33:00Z">
              <w:r w:rsidRPr="002E17BB">
                <w:t>AF</w:t>
              </w:r>
            </w:ins>
          </w:p>
        </w:tc>
      </w:tr>
      <w:tr w:rsidR="002E17BB" w:rsidRPr="002E17BB" w14:paraId="34E7FCCA" w14:textId="77777777" w:rsidTr="002751ED">
        <w:trPr>
          <w:ins w:id="769" w:author="Thomas Belling (Nokia)" w:date="2025-01-08T18:33:00Z"/>
        </w:trPr>
        <w:tc>
          <w:tcPr>
            <w:tcW w:w="2830" w:type="dxa"/>
            <w:tcBorders>
              <w:top w:val="nil"/>
              <w:left w:val="single" w:sz="4" w:space="0" w:color="auto"/>
              <w:bottom w:val="nil"/>
              <w:right w:val="single" w:sz="4" w:space="0" w:color="auto"/>
            </w:tcBorders>
            <w:shd w:val="clear" w:color="auto" w:fill="auto"/>
          </w:tcPr>
          <w:p w14:paraId="3AD9362D" w14:textId="77777777" w:rsidR="002E17BB" w:rsidRPr="002E17BB" w:rsidRDefault="002E17BB" w:rsidP="002751ED">
            <w:pPr>
              <w:pStyle w:val="TAL"/>
              <w:rPr>
                <w:ins w:id="770" w:author="Thomas Belling (Nokia)" w:date="2025-01-08T18:33:00Z"/>
              </w:rPr>
            </w:pPr>
          </w:p>
        </w:tc>
        <w:tc>
          <w:tcPr>
            <w:tcW w:w="2219" w:type="dxa"/>
            <w:tcBorders>
              <w:left w:val="single" w:sz="4" w:space="0" w:color="auto"/>
            </w:tcBorders>
          </w:tcPr>
          <w:p w14:paraId="3A003CEE" w14:textId="77777777" w:rsidR="002E17BB" w:rsidRPr="002E17BB" w:rsidRDefault="002E17BB" w:rsidP="002751ED">
            <w:pPr>
              <w:pStyle w:val="TAL"/>
              <w:rPr>
                <w:ins w:id="771" w:author="Thomas Belling (Nokia)" w:date="2025-01-08T18:33:00Z"/>
              </w:rPr>
            </w:pPr>
            <w:ins w:id="772" w:author="Thomas Belling (Nokia)" w:date="2025-01-08T18:33:00Z">
              <w:r w:rsidRPr="002E17BB">
                <w:t>NwdafRelease</w:t>
              </w:r>
            </w:ins>
          </w:p>
        </w:tc>
        <w:tc>
          <w:tcPr>
            <w:tcW w:w="2176" w:type="dxa"/>
            <w:tcBorders>
              <w:top w:val="single" w:sz="4" w:space="0" w:color="auto"/>
              <w:bottom w:val="single" w:sz="4" w:space="0" w:color="auto"/>
            </w:tcBorders>
            <w:shd w:val="clear" w:color="auto" w:fill="auto"/>
          </w:tcPr>
          <w:p w14:paraId="362E5579" w14:textId="77777777" w:rsidR="002E17BB" w:rsidRPr="002E17BB" w:rsidRDefault="002E17BB" w:rsidP="002751ED">
            <w:pPr>
              <w:pStyle w:val="TAL"/>
              <w:rPr>
                <w:ins w:id="773" w:author="Thomas Belling (Nokia)" w:date="2025-01-08T18:33:00Z"/>
              </w:rPr>
            </w:pPr>
            <w:ins w:id="774" w:author="Thomas Belling (Nokia)" w:date="2025-01-08T18:33:00Z">
              <w:r w:rsidRPr="002E17BB">
                <w:t>Request / Response</w:t>
              </w:r>
            </w:ins>
          </w:p>
        </w:tc>
        <w:tc>
          <w:tcPr>
            <w:tcW w:w="2551" w:type="dxa"/>
          </w:tcPr>
          <w:p w14:paraId="2A91C2B9" w14:textId="77777777" w:rsidR="002E17BB" w:rsidRPr="002E17BB" w:rsidRDefault="002E17BB" w:rsidP="002751ED">
            <w:pPr>
              <w:pStyle w:val="TAL"/>
              <w:rPr>
                <w:ins w:id="775" w:author="Thomas Belling (Nokia)" w:date="2025-01-08T18:33:00Z"/>
              </w:rPr>
            </w:pPr>
            <w:ins w:id="776" w:author="Thomas Belling (Nokia)" w:date="2025-01-08T18:33:00Z">
              <w:r w:rsidRPr="002E17BB">
                <w:t>AF</w:t>
              </w:r>
            </w:ins>
          </w:p>
        </w:tc>
      </w:tr>
    </w:tbl>
    <w:p w14:paraId="42D99318" w14:textId="77777777" w:rsidR="002E17BB" w:rsidRPr="002E17BB" w:rsidRDefault="002E17BB" w:rsidP="002E17BB">
      <w:pPr>
        <w:pStyle w:val="EditorsNote"/>
        <w:rPr>
          <w:ins w:id="777" w:author="Thomas Belling (Nokia)" w:date="2025-01-08T18:33:00Z"/>
        </w:rPr>
      </w:pPr>
      <w:ins w:id="778" w:author="Thomas Belling (Nokia)" w:date="2025-01-08T18:33:00Z">
        <w:r w:rsidRPr="002E17BB">
          <w:t>Editor´s note: It is ffs whether the Nnef_VFLTraining and Nnef_VFLInference services only apply for NWDAF as server or also for AF as server</w:t>
        </w:r>
        <w:r w:rsidRPr="002E17BB">
          <w:rPr>
            <w:lang w:eastAsia="ko-KR"/>
          </w:rPr>
          <w:t>.</w:t>
        </w:r>
      </w:ins>
    </w:p>
    <w:p w14:paraId="2FECE506" w14:textId="77777777" w:rsidR="002E17BB" w:rsidRPr="002E17BB" w:rsidRDefault="002E17BB" w:rsidP="002E17BB">
      <w:pPr>
        <w:pStyle w:val="EditorsNote"/>
        <w:rPr>
          <w:ins w:id="779" w:author="Thomas Belling (Nokia)" w:date="2025-01-08T18:33:00Z"/>
        </w:rPr>
      </w:pPr>
      <w:ins w:id="780" w:author="Thomas Belling (Nokia)" w:date="2025-01-08T18:33:00Z">
        <w:r w:rsidRPr="002E17BB">
          <w:t>Editor´s note: It is ffs whether to generalize the Nnef_VFLNFdiscovery service and transfer it to TS 23.502.</w:t>
        </w:r>
      </w:ins>
    </w:p>
    <w:p w14:paraId="2E1AE0D6" w14:textId="77777777" w:rsidR="002E17BB" w:rsidRPr="002E17BB" w:rsidRDefault="002E17BB" w:rsidP="002E17BB">
      <w:pPr>
        <w:rPr>
          <w:ins w:id="781" w:author="Thomas Belling (Nokia)" w:date="2025-01-08T18:33:00Z"/>
        </w:rPr>
      </w:pPr>
    </w:p>
    <w:p w14:paraId="58303A6C" w14:textId="77777777" w:rsidR="002E17BB" w:rsidRPr="002E17BB" w:rsidRDefault="002E17BB" w:rsidP="002E17BB">
      <w:pPr>
        <w:pStyle w:val="Heading2"/>
        <w:rPr>
          <w:ins w:id="782" w:author="Thomas Belling (Nokia)" w:date="2025-01-08T18:33:00Z"/>
        </w:rPr>
      </w:pPr>
      <w:ins w:id="783" w:author="Thomas Belling (Nokia)" w:date="2025-01-08T18:33:00Z">
        <w:r w:rsidRPr="002E17BB">
          <w:t>Y.2</w:t>
        </w:r>
        <w:r w:rsidRPr="002E17BB">
          <w:tab/>
          <w:t>Nnef_VFLTraining Service</w:t>
        </w:r>
      </w:ins>
    </w:p>
    <w:p w14:paraId="4D3E226A" w14:textId="77777777" w:rsidR="002E17BB" w:rsidRPr="002E17BB" w:rsidRDefault="002E17BB" w:rsidP="002E17BB">
      <w:pPr>
        <w:pStyle w:val="Heading3"/>
        <w:rPr>
          <w:ins w:id="784" w:author="Thomas Belling (Nokia)" w:date="2025-01-08T18:33:00Z"/>
        </w:rPr>
      </w:pPr>
      <w:ins w:id="785" w:author="Thomas Belling (Nokia)" w:date="2025-01-08T18:33:00Z">
        <w:r w:rsidRPr="002E17BB">
          <w:t>Y.2.1</w:t>
        </w:r>
        <w:r w:rsidRPr="002E17BB">
          <w:tab/>
          <w:t>General</w:t>
        </w:r>
      </w:ins>
    </w:p>
    <w:p w14:paraId="63BB2CE6" w14:textId="1C422CE0" w:rsidR="002E17BB" w:rsidRPr="002E17BB" w:rsidRDefault="002E17BB" w:rsidP="002E17BB">
      <w:pPr>
        <w:rPr>
          <w:ins w:id="786" w:author="Thomas Belling (Nokia)" w:date="2025-01-08T18:33:00Z"/>
        </w:rPr>
      </w:pPr>
      <w:ins w:id="787" w:author="Thomas Belling (Nokia)" w:date="2025-01-08T18:33:00Z">
        <w:r w:rsidRPr="002E17BB">
          <w:rPr>
            <w:b/>
          </w:rPr>
          <w:t>Service Description</w:t>
        </w:r>
        <w:r w:rsidRPr="002E17BB">
          <w:t xml:space="preserve">: This service is provided by an NEF on behalf of </w:t>
        </w:r>
      </w:ins>
      <w:ins w:id="788" w:author="Ericsson_UUser" w:date="2025-01-21T11:49:00Z">
        <w:r w:rsidR="00C8511D">
          <w:t xml:space="preserve">either an NWDAF or </w:t>
        </w:r>
      </w:ins>
      <w:ins w:id="789" w:author="Thomas Belling (Nokia)" w:date="2025-01-08T18:33:00Z">
        <w:r w:rsidRPr="002E17BB">
          <w:t>AF</w:t>
        </w:r>
      </w:ins>
      <w:ins w:id="790" w:author="Thomas Belling (Nokia)" w:date="2025-01-21T14:37:00Z" w16du:dateUtc="2025-01-21T13:37:00Z">
        <w:r w:rsidR="009031D4">
          <w:t xml:space="preserve"> </w:t>
        </w:r>
        <w:r w:rsidR="009031D4" w:rsidRPr="009031D4">
          <w:rPr>
            <w:highlight w:val="yellow"/>
          </w:rPr>
          <w:t>acting as VFL client</w:t>
        </w:r>
      </w:ins>
      <w:ins w:id="791" w:author="Thomas Belling (Nokia)" w:date="2025-01-08T18:33:00Z">
        <w:r w:rsidRPr="002E17BB">
          <w:t xml:space="preserve"> </w:t>
        </w:r>
      </w:ins>
      <w:ins w:id="792" w:author="Ericsson_UUser" w:date="2025-01-21T11:49:00Z">
        <w:r w:rsidR="00C8511D">
          <w:t>in tra</w:t>
        </w:r>
      </w:ins>
      <w:ins w:id="793" w:author="Ericsson_UUser" w:date="2025-01-21T11:50:00Z">
        <w:r w:rsidR="00C8511D">
          <w:t xml:space="preserve">ining process. </w:t>
        </w:r>
      </w:ins>
      <w:ins w:id="794" w:author="Thomas Belling (Nokia)" w:date="2025-01-08T18:33:00Z">
        <w:del w:id="795" w:author="Ericsson_UUser" w:date="2025-01-21T11:50:00Z">
          <w:r w:rsidRPr="002E17BB" w:rsidDel="00C8511D">
            <w:delText xml:space="preserve">acting as VFL client and enables an NWDAF VFL server as consumer to request the AF to participate in VFL model training as VFL client and </w:delText>
          </w:r>
          <w:r w:rsidRPr="002E17BB" w:rsidDel="00C8511D">
            <w:rPr>
              <w:lang w:eastAsia="ja-JP"/>
            </w:rPr>
            <w:delText xml:space="preserve">train a local model for a feature </w:delText>
          </w:r>
        </w:del>
        <w:r w:rsidRPr="002E17BB">
          <w:rPr>
            <w:lang w:eastAsia="ja-JP"/>
          </w:rPr>
          <w:t>as defined in clause </w:t>
        </w:r>
        <w:r w:rsidRPr="002E17BB">
          <w:rPr>
            <w:lang w:eastAsia="ko-KR"/>
          </w:rPr>
          <w:t>6.2H.2.3</w:t>
        </w:r>
      </w:ins>
    </w:p>
    <w:p w14:paraId="1EB65F14" w14:textId="77777777" w:rsidR="002E17BB" w:rsidRPr="002E17BB" w:rsidRDefault="002E17BB" w:rsidP="002E17BB">
      <w:pPr>
        <w:rPr>
          <w:ins w:id="796" w:author="Thomas Belling (Nokia)" w:date="2025-01-08T18:33:00Z"/>
          <w:lang w:eastAsia="ja-JP"/>
        </w:rPr>
      </w:pPr>
      <w:ins w:id="797" w:author="Thomas Belling (Nokia)" w:date="2025-01-08T18:33:00Z">
        <w:r w:rsidRPr="002E17BB">
          <w:rPr>
            <w:lang w:eastAsia="ja-JP"/>
          </w:rPr>
          <w:t>For VFL, this service may also be used by the consumer (i.e. FL Server) to prepare the VFL training as described in in clause </w:t>
        </w:r>
        <w:r w:rsidRPr="002E17BB">
          <w:rPr>
            <w:lang w:eastAsia="ko-KR"/>
          </w:rPr>
          <w:t>6.2H.2.2</w:t>
        </w:r>
        <w:r w:rsidRPr="002E17BB">
          <w:rPr>
            <w:lang w:eastAsia="ja-JP"/>
          </w:rPr>
          <w:t>.</w:t>
        </w:r>
      </w:ins>
    </w:p>
    <w:p w14:paraId="556A4ED7" w14:textId="7576ED7A" w:rsidR="002E17BB" w:rsidRPr="002E17BB" w:rsidRDefault="002E17BB" w:rsidP="002E17BB">
      <w:pPr>
        <w:pStyle w:val="EditorsNote"/>
        <w:rPr>
          <w:ins w:id="798" w:author="Thomas Belling (Nokia)" w:date="2025-01-08T18:33:00Z"/>
        </w:rPr>
      </w:pPr>
      <w:ins w:id="799" w:author="Thomas Belling (Nokia)" w:date="2025-01-08T18:33:00Z">
        <w:r w:rsidRPr="002E17BB">
          <w:t>Editor´s note: Parameters of the service operations are FFS</w:t>
        </w:r>
      </w:ins>
      <w:ins w:id="800" w:author="Ericsson User" w:date="2025-01-21T12:40:00Z">
        <w:r w:rsidR="00FA6BFD">
          <w:t xml:space="preserve"> and more will be added when procedures and content of services are agreed.</w:t>
        </w:r>
      </w:ins>
    </w:p>
    <w:p w14:paraId="6A5F805E" w14:textId="77777777" w:rsidR="002E17BB" w:rsidRPr="002E17BB" w:rsidRDefault="002E17BB" w:rsidP="002E17BB">
      <w:pPr>
        <w:pStyle w:val="Heading3"/>
        <w:rPr>
          <w:ins w:id="801" w:author="Thomas Belling (Nokia)" w:date="2025-01-08T18:33:00Z"/>
          <w:lang w:eastAsia="ja-JP"/>
        </w:rPr>
      </w:pPr>
      <w:ins w:id="802" w:author="Thomas Belling (Nokia)" w:date="2025-01-08T18:33:00Z">
        <w:r w:rsidRPr="002E17BB">
          <w:rPr>
            <w:lang w:eastAsia="ja-JP"/>
          </w:rPr>
          <w:t>Y.2.2</w:t>
        </w:r>
        <w:r w:rsidRPr="002E17BB">
          <w:rPr>
            <w:lang w:eastAsia="ja-JP"/>
          </w:rPr>
          <w:tab/>
        </w:r>
        <w:r w:rsidRPr="002E17BB">
          <w:t>Nnef_VFLTraining</w:t>
        </w:r>
        <w:r w:rsidRPr="002E17BB">
          <w:rPr>
            <w:lang w:eastAsia="ja-JP"/>
          </w:rPr>
          <w:t>_Subscribe service operation</w:t>
        </w:r>
      </w:ins>
    </w:p>
    <w:p w14:paraId="6CCC966C" w14:textId="77777777" w:rsidR="002E17BB" w:rsidRPr="002E17BB" w:rsidRDefault="002E17BB" w:rsidP="002E17BB">
      <w:pPr>
        <w:rPr>
          <w:ins w:id="803" w:author="Thomas Belling (Nokia)" w:date="2025-01-08T18:33:00Z"/>
          <w:lang w:eastAsia="ja-JP"/>
        </w:rPr>
      </w:pPr>
      <w:ins w:id="804"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_Subscribe</w:t>
        </w:r>
      </w:ins>
    </w:p>
    <w:p w14:paraId="7FB3AC3C" w14:textId="77777777" w:rsidR="002E17BB" w:rsidRPr="002E17BB" w:rsidRDefault="002E17BB" w:rsidP="002E17BB">
      <w:pPr>
        <w:rPr>
          <w:ins w:id="805" w:author="Thomas Belling (Nokia)" w:date="2025-01-08T18:33:00Z"/>
          <w:lang w:eastAsia="ja-JP"/>
        </w:rPr>
      </w:pPr>
      <w:ins w:id="806" w:author="Thomas Belling (Nokia)" w:date="2025-01-08T18:33:00Z">
        <w:r w:rsidRPr="002E17BB">
          <w:rPr>
            <w:b/>
            <w:bCs/>
            <w:lang w:eastAsia="ja-JP"/>
          </w:rPr>
          <w:t>Description:</w:t>
        </w:r>
        <w:r w:rsidRPr="002E17BB">
          <w:rPr>
            <w:lang w:eastAsia="ja-JP"/>
          </w:rPr>
          <w:t xml:space="preserve"> Subscribes to VFL ML Model training with AF as VFL client.</w:t>
        </w:r>
      </w:ins>
    </w:p>
    <w:p w14:paraId="2AE37581" w14:textId="77777777" w:rsidR="002E17BB" w:rsidRPr="002E17BB" w:rsidRDefault="002E17BB" w:rsidP="002E17BB">
      <w:pPr>
        <w:rPr>
          <w:ins w:id="807" w:author="Thomas Belling (Nokia)" w:date="2025-01-08T18:33:00Z"/>
          <w:b/>
          <w:bCs/>
          <w:lang w:eastAsia="ja-JP"/>
        </w:rPr>
      </w:pPr>
      <w:ins w:id="808" w:author="Thomas Belling (Nokia)" w:date="2025-01-08T18:33:00Z">
        <w:r w:rsidRPr="002E17BB">
          <w:rPr>
            <w:b/>
            <w:bCs/>
            <w:lang w:eastAsia="ja-JP"/>
          </w:rPr>
          <w:t>Inputs, Required:</w:t>
        </w:r>
      </w:ins>
    </w:p>
    <w:p w14:paraId="731FAB81" w14:textId="77777777" w:rsidR="002E17BB" w:rsidRPr="002E17BB" w:rsidRDefault="002E17BB" w:rsidP="002E17BB">
      <w:pPr>
        <w:rPr>
          <w:ins w:id="809" w:author="Thomas Belling (Nokia)" w:date="2025-01-08T18:33:00Z"/>
          <w:lang w:eastAsia="ja-JP"/>
        </w:rPr>
      </w:pPr>
      <w:ins w:id="810" w:author="Thomas Belling (Nokia)" w:date="2025-01-08T18:33:00Z">
        <w:r w:rsidRPr="002E17BB">
          <w:rPr>
            <w:b/>
            <w:bCs/>
            <w:lang w:eastAsia="ja-JP"/>
          </w:rPr>
          <w:tab/>
        </w:r>
        <w:r w:rsidRPr="002E17BB">
          <w:rPr>
            <w:lang w:eastAsia="ja-JP"/>
          </w:rPr>
          <w:t>For new subscription:</w:t>
        </w:r>
      </w:ins>
    </w:p>
    <w:p w14:paraId="2103654F" w14:textId="4CB3C785" w:rsidR="002E17BB" w:rsidRPr="002E17BB" w:rsidRDefault="002E17BB" w:rsidP="002E17BB">
      <w:pPr>
        <w:pStyle w:val="B1"/>
        <w:rPr>
          <w:ins w:id="811" w:author="Thomas Belling (Nokia)" w:date="2025-01-08T18:33:00Z"/>
        </w:rPr>
      </w:pPr>
      <w:ins w:id="812" w:author="Thomas Belling (Nokia)" w:date="2025-01-08T18:33:00Z">
        <w:r w:rsidRPr="002E17BB">
          <w:t>-</w:t>
        </w:r>
        <w:r w:rsidRPr="002E17BB">
          <w:tab/>
          <w:t xml:space="preserve">Analytics </w:t>
        </w:r>
        <w:proofErr w:type="gramStart"/>
        <w:r w:rsidRPr="002E17BB">
          <w:t>ID;</w:t>
        </w:r>
        <w:proofErr w:type="gramEnd"/>
      </w:ins>
    </w:p>
    <w:p w14:paraId="1A523B7A" w14:textId="77777777" w:rsidR="002E17BB" w:rsidRPr="002E17BB" w:rsidRDefault="002E17BB" w:rsidP="002E17BB">
      <w:pPr>
        <w:pStyle w:val="B1"/>
        <w:rPr>
          <w:ins w:id="813" w:author="Thomas Belling (Nokia)" w:date="2025-01-08T18:33:00Z"/>
        </w:rPr>
      </w:pPr>
      <w:ins w:id="814" w:author="Thomas Belling (Nokia)" w:date="2025-01-08T18:33:00Z">
        <w:r w:rsidRPr="002E17BB">
          <w:t>-</w:t>
        </w:r>
        <w:r w:rsidRPr="002E17BB">
          <w:tab/>
          <w:t>Notification Target Address (+ Notification Correlation ID).</w:t>
        </w:r>
      </w:ins>
    </w:p>
    <w:p w14:paraId="5FC07E80" w14:textId="5776B81E" w:rsidR="002E17BB" w:rsidRPr="002E17BB" w:rsidDel="00B44FFE" w:rsidRDefault="002E17BB" w:rsidP="002E17BB">
      <w:pPr>
        <w:pStyle w:val="B1"/>
        <w:rPr>
          <w:ins w:id="815" w:author="Thomas Belling (Nokia)" w:date="2025-01-08T18:33:00Z"/>
          <w:moveFrom w:id="816" w:author="Ericsson_UUser" w:date="2025-01-21T12:11:00Z"/>
        </w:rPr>
      </w:pPr>
      <w:moveFromRangeStart w:id="817" w:author="Ericsson_UUser" w:date="2025-01-21T12:11:00Z" w:name="move188353928"/>
      <w:moveFrom w:id="818" w:author="Ericsson_UUser" w:date="2025-01-21T12:11:00Z">
        <w:ins w:id="819" w:author="Thomas Belling (Nokia)" w:date="2025-01-08T18:33:00Z">
          <w:r w:rsidRPr="002E17BB" w:rsidDel="00B44FFE">
            <w:t>-</w:t>
          </w:r>
          <w:r w:rsidRPr="002E17BB" w:rsidDel="00B44FFE">
            <w:tab/>
            <w:t>VFL Correlation ID</w:t>
          </w:r>
        </w:ins>
      </w:moveFrom>
    </w:p>
    <w:p w14:paraId="76C1E3C4" w14:textId="211E0B99" w:rsidR="002E17BB" w:rsidRPr="002E17BB" w:rsidDel="00B44FFE" w:rsidRDefault="002E17BB" w:rsidP="002E17BB">
      <w:pPr>
        <w:pStyle w:val="B1"/>
        <w:rPr>
          <w:ins w:id="820" w:author="Thomas Belling (Nokia)" w:date="2025-01-08T18:33:00Z"/>
          <w:moveFrom w:id="821" w:author="Ericsson_UUser" w:date="2025-01-21T12:11:00Z"/>
          <w:lang w:eastAsia="ko-KR"/>
        </w:rPr>
      </w:pPr>
      <w:moveFrom w:id="822" w:author="Ericsson_UUser" w:date="2025-01-21T12:11:00Z">
        <w:ins w:id="823" w:author="Thomas Belling (Nokia)" w:date="2025-01-08T18:33:00Z">
          <w:r w:rsidRPr="002E17BB" w:rsidDel="00B44FFE">
            <w:t>-</w:t>
          </w:r>
          <w:r w:rsidRPr="002E17BB" w:rsidDel="00B44FFE">
            <w:tab/>
            <w:t>VFL Interoperability Information</w:t>
          </w:r>
        </w:ins>
      </w:moveFrom>
    </w:p>
    <w:moveFromRangeEnd w:id="817"/>
    <w:p w14:paraId="074BCC4B" w14:textId="77777777" w:rsidR="002E17BB" w:rsidRPr="002E17BB" w:rsidRDefault="002E17BB" w:rsidP="002E17BB">
      <w:pPr>
        <w:pStyle w:val="B1"/>
        <w:rPr>
          <w:ins w:id="824" w:author="Thomas Belling (Nokia)" w:date="2025-01-08T18:33:00Z"/>
        </w:rPr>
      </w:pPr>
      <w:ins w:id="825" w:author="Thomas Belling (Nokia)" w:date="2025-01-08T18:33:00Z">
        <w:r w:rsidRPr="002E17BB">
          <w:rPr>
            <w:lang w:eastAsia="ko-KR"/>
          </w:rPr>
          <w:t xml:space="preserve">When updating a subscription: </w:t>
        </w:r>
        <w:r w:rsidRPr="002E17BB">
          <w:t>Subscription Correlation ID</w:t>
        </w:r>
      </w:ins>
    </w:p>
    <w:p w14:paraId="707EF4FC" w14:textId="77777777" w:rsidR="009031D4" w:rsidRPr="002E17BB" w:rsidRDefault="009031D4" w:rsidP="009031D4">
      <w:pPr>
        <w:pStyle w:val="B1"/>
        <w:rPr>
          <w:ins w:id="826" w:author="Thomas Belling (Nokia)" w:date="2025-01-21T14:41:00Z" w16du:dateUtc="2025-01-21T13:41:00Z"/>
          <w:lang w:eastAsia="zh-CN"/>
        </w:rPr>
      </w:pPr>
      <w:ins w:id="827" w:author="Thomas Belling (Nokia)" w:date="2025-01-21T14:41:00Z" w16du:dateUtc="2025-01-21T13:41:00Z">
        <w:r w:rsidRPr="00C52A00">
          <w:rPr>
            <w:highlight w:val="yellow"/>
            <w:lang w:eastAsia="zh-CN"/>
          </w:rPr>
          <w:t>-</w:t>
        </w:r>
        <w:r w:rsidRPr="00C52A00">
          <w:rPr>
            <w:highlight w:val="yellow"/>
            <w:lang w:eastAsia="zh-CN"/>
          </w:rPr>
          <w:tab/>
          <w:t>For NWDAF as VFL client, external NWDAF ID</w:t>
        </w:r>
      </w:ins>
    </w:p>
    <w:p w14:paraId="01E916EB" w14:textId="77777777" w:rsidR="002E17BB" w:rsidRPr="002E17BB" w:rsidRDefault="002E17BB" w:rsidP="002E17BB">
      <w:pPr>
        <w:rPr>
          <w:ins w:id="828" w:author="Thomas Belling (Nokia)" w:date="2025-01-08T18:33:00Z"/>
          <w:b/>
          <w:bCs/>
          <w:lang w:eastAsia="ja-JP"/>
        </w:rPr>
      </w:pPr>
      <w:ins w:id="829" w:author="Thomas Belling (Nokia)" w:date="2025-01-08T18:33:00Z">
        <w:r w:rsidRPr="002E17BB">
          <w:rPr>
            <w:b/>
            <w:bCs/>
            <w:lang w:eastAsia="ja-JP"/>
          </w:rPr>
          <w:t>Inputs, Optional:</w:t>
        </w:r>
      </w:ins>
    </w:p>
    <w:p w14:paraId="6620D54A" w14:textId="77777777" w:rsidR="002E17BB" w:rsidRPr="002E17BB" w:rsidRDefault="002E17BB" w:rsidP="002E17BB">
      <w:pPr>
        <w:pStyle w:val="B1"/>
        <w:rPr>
          <w:ins w:id="830" w:author="Thomas Belling (Nokia)" w:date="2025-01-08T18:33:00Z"/>
          <w:rFonts w:eastAsia="SimSun"/>
          <w:lang w:val="en-US" w:eastAsia="zh-CN"/>
        </w:rPr>
      </w:pPr>
      <w:ins w:id="831" w:author="Thomas Belling (Nokia)" w:date="2025-01-08T18:33:00Z">
        <w:r w:rsidRPr="002E17BB">
          <w:tab/>
        </w:r>
        <w:r w:rsidRPr="002E17BB">
          <w:rPr>
            <w:rFonts w:eastAsia="SimSun"/>
            <w:lang w:val="en-US" w:eastAsia="zh-CN"/>
          </w:rPr>
          <w:t>Analytics filter information</w:t>
        </w:r>
      </w:ins>
    </w:p>
    <w:p w14:paraId="14A36043" w14:textId="77777777" w:rsidR="002E17BB" w:rsidRPr="002E17BB" w:rsidRDefault="002E17BB" w:rsidP="002E17BB">
      <w:pPr>
        <w:pStyle w:val="B1"/>
        <w:rPr>
          <w:ins w:id="832" w:author="Thomas Belling (Nokia)" w:date="2025-01-08T18:33:00Z"/>
          <w:lang w:eastAsia="ko-KR"/>
        </w:rPr>
      </w:pPr>
      <w:ins w:id="833" w:author="Thomas Belling (Nokia)" w:date="2025-01-08T18:33:00Z">
        <w:r w:rsidRPr="002E17BB">
          <w:rPr>
            <w:rFonts w:eastAsia="SimSun"/>
            <w:lang w:val="en-US" w:eastAsia="zh-CN"/>
          </w:rPr>
          <w:lastRenderedPageBreak/>
          <w:t>-</w:t>
        </w:r>
        <w:r w:rsidRPr="002E17BB">
          <w:rPr>
            <w:rFonts w:eastAsia="SimSun"/>
            <w:lang w:val="en-US" w:eastAsia="zh-CN"/>
          </w:rPr>
          <w:tab/>
        </w:r>
        <w:r w:rsidRPr="002E17BB">
          <w:rPr>
            <w:rFonts w:hint="eastAsia"/>
            <w:lang w:val="en-US" w:eastAsia="zh-CN"/>
          </w:rPr>
          <w:t>maximum response time</w:t>
        </w:r>
      </w:ins>
    </w:p>
    <w:p w14:paraId="5AB0B5CB" w14:textId="4C445D47" w:rsidR="002E17BB" w:rsidRDefault="002E17BB" w:rsidP="002E17BB">
      <w:pPr>
        <w:pStyle w:val="B1"/>
        <w:rPr>
          <w:ins w:id="834" w:author="Ericsson_UUser" w:date="2025-01-21T12:11:00Z"/>
          <w:lang w:eastAsia="ko-KR"/>
        </w:rPr>
      </w:pPr>
      <w:ins w:id="835" w:author="Thomas Belling (Nokia)" w:date="2025-01-08T18:33:00Z">
        <w:r w:rsidRPr="002E17BB">
          <w:t>-</w:t>
        </w:r>
        <w:r w:rsidRPr="002E17BB">
          <w:tab/>
        </w:r>
        <w:r w:rsidRPr="002E17BB">
          <w:rPr>
            <w:lang w:eastAsia="ko-KR"/>
          </w:rPr>
          <w:t xml:space="preserve">intermediate </w:t>
        </w:r>
        <w:del w:id="836" w:author="Ericsson_UUser" w:date="2025-01-21T12:11:00Z">
          <w:r w:rsidRPr="002E17BB" w:rsidDel="00B44FFE">
            <w:rPr>
              <w:lang w:eastAsia="ko-KR"/>
            </w:rPr>
            <w:delText xml:space="preserve">model </w:delText>
          </w:r>
        </w:del>
        <w:r w:rsidRPr="002E17BB">
          <w:rPr>
            <w:lang w:eastAsia="ko-KR"/>
          </w:rPr>
          <w:t>training information</w:t>
        </w:r>
      </w:ins>
    </w:p>
    <w:p w14:paraId="1CAF4571" w14:textId="60C583A0" w:rsidR="00B44FFE" w:rsidRPr="002E17BB" w:rsidRDefault="00B44FFE" w:rsidP="00B44FFE">
      <w:pPr>
        <w:pStyle w:val="B1"/>
        <w:rPr>
          <w:moveTo w:id="837" w:author="Ericsson_UUser" w:date="2025-01-21T12:11:00Z"/>
        </w:rPr>
      </w:pPr>
      <w:moveToRangeStart w:id="838" w:author="Ericsson_UUser" w:date="2025-01-21T12:11:00Z" w:name="move188353928"/>
      <w:moveTo w:id="839" w:author="Ericsson_UUser" w:date="2025-01-21T12:11:00Z">
        <w:r w:rsidRPr="002E17BB">
          <w:t>-</w:t>
        </w:r>
        <w:r w:rsidRPr="002E17BB">
          <w:tab/>
          <w:t>VFL Correlation ID</w:t>
        </w:r>
      </w:moveTo>
      <w:ins w:id="840" w:author="Thomas Belling (Nokia)" w:date="2025-01-21T14:39:00Z" w16du:dateUtc="2025-01-21T13:39:00Z">
        <w:r w:rsidR="009031D4" w:rsidRPr="009031D4">
          <w:rPr>
            <w:highlight w:val="yellow"/>
          </w:rPr>
          <w:t xml:space="preserve"> </w:t>
        </w:r>
        <w:r w:rsidR="009031D4" w:rsidRPr="009031D4">
          <w:rPr>
            <w:highlight w:val="yellow"/>
          </w:rPr>
          <w:t>is added by server at VFL training process start</w:t>
        </w:r>
      </w:ins>
    </w:p>
    <w:p w14:paraId="0B07B195" w14:textId="77777777" w:rsidR="00B44FFE" w:rsidRPr="002E17BB" w:rsidRDefault="00B44FFE" w:rsidP="00B44FFE">
      <w:pPr>
        <w:pStyle w:val="B1"/>
        <w:rPr>
          <w:moveTo w:id="841" w:author="Ericsson_UUser" w:date="2025-01-21T12:11:00Z"/>
          <w:lang w:eastAsia="ko-KR"/>
        </w:rPr>
      </w:pPr>
      <w:moveTo w:id="842" w:author="Ericsson_UUser" w:date="2025-01-21T12:11:00Z">
        <w:r w:rsidRPr="002E17BB">
          <w:t>-</w:t>
        </w:r>
        <w:r w:rsidRPr="002E17BB">
          <w:tab/>
          <w:t>VFL Interoperability Information</w:t>
        </w:r>
      </w:moveTo>
    </w:p>
    <w:moveToRangeEnd w:id="838"/>
    <w:p w14:paraId="27D2E947" w14:textId="77777777" w:rsidR="00B44FFE" w:rsidRPr="002E17BB" w:rsidRDefault="00B44FFE" w:rsidP="002E17BB">
      <w:pPr>
        <w:pStyle w:val="B1"/>
        <w:rPr>
          <w:ins w:id="843" w:author="Thomas Belling (Nokia)" w:date="2025-01-08T18:33:00Z"/>
          <w:lang w:eastAsia="ko-KR"/>
        </w:rPr>
      </w:pPr>
    </w:p>
    <w:p w14:paraId="483B0337" w14:textId="77777777" w:rsidR="002E17BB" w:rsidRPr="002E17BB" w:rsidRDefault="002E17BB" w:rsidP="002E17BB">
      <w:pPr>
        <w:rPr>
          <w:ins w:id="844" w:author="Thomas Belling (Nokia)" w:date="2025-01-08T18:33:00Z"/>
          <w:lang w:eastAsia="ja-JP"/>
        </w:rPr>
      </w:pPr>
      <w:ins w:id="845" w:author="Thomas Belling (Nokia)" w:date="2025-01-08T18:33:00Z">
        <w:r w:rsidRPr="002E17BB">
          <w:rPr>
            <w:b/>
            <w:bCs/>
            <w:lang w:eastAsia="ja-JP"/>
          </w:rPr>
          <w:t>Outputs Required:</w:t>
        </w:r>
        <w:r w:rsidRPr="002E17BB">
          <w:rPr>
            <w:lang w:eastAsia="ja-JP"/>
          </w:rPr>
          <w:t xml:space="preserve"> When the request is accepted: Subscription Correlation ID (required for management of this subscription). When the request is not accepted, an error response with cause code </w:t>
        </w:r>
      </w:ins>
    </w:p>
    <w:p w14:paraId="1AF71FFC" w14:textId="77777777" w:rsidR="002E17BB" w:rsidRPr="002E17BB" w:rsidRDefault="002E17BB" w:rsidP="002E17BB">
      <w:pPr>
        <w:pStyle w:val="NO"/>
        <w:rPr>
          <w:ins w:id="846" w:author="Thomas Belling (Nokia)" w:date="2025-01-08T18:33:00Z"/>
        </w:rPr>
      </w:pPr>
      <w:ins w:id="847" w:author="Thomas Belling (Nokia)" w:date="2025-01-08T18:33:00Z">
        <w:r w:rsidRPr="002E17BB">
          <w:t>NOTE:</w:t>
        </w:r>
        <w:r w:rsidRPr="002E17BB">
          <w:tab/>
          <w:t>The detail reasons in the cause code are up to Stage 3.</w:t>
        </w:r>
      </w:ins>
    </w:p>
    <w:p w14:paraId="1592D992" w14:textId="77777777" w:rsidR="002E17BB" w:rsidRPr="002E17BB" w:rsidRDefault="002E17BB" w:rsidP="002E17BB">
      <w:pPr>
        <w:rPr>
          <w:ins w:id="848" w:author="Thomas Belling (Nokia)" w:date="2025-01-08T18:33:00Z"/>
          <w:lang w:eastAsia="ja-JP"/>
        </w:rPr>
      </w:pPr>
      <w:ins w:id="849" w:author="Thomas Belling (Nokia)" w:date="2025-01-08T18:33:00Z">
        <w:r w:rsidRPr="002E17BB">
          <w:rPr>
            <w:b/>
            <w:bCs/>
            <w:lang w:eastAsia="ja-JP"/>
          </w:rPr>
          <w:t>Outputs, Optional:</w:t>
        </w:r>
      </w:ins>
    </w:p>
    <w:p w14:paraId="3DB17368" w14:textId="77777777" w:rsidR="002E17BB" w:rsidRPr="002E17BB" w:rsidRDefault="002E17BB" w:rsidP="002E17BB">
      <w:pPr>
        <w:pStyle w:val="B1"/>
        <w:rPr>
          <w:ins w:id="850" w:author="Thomas Belling (Nokia)" w:date="2025-01-08T18:33:00Z"/>
        </w:rPr>
      </w:pPr>
      <w:ins w:id="851"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5BA52D8D" w14:textId="77777777" w:rsidR="002E17BB" w:rsidRPr="002E17BB" w:rsidRDefault="002E17BB" w:rsidP="002E17BB">
      <w:pPr>
        <w:pStyle w:val="EditorsNote"/>
        <w:rPr>
          <w:ins w:id="852" w:author="Thomas Belling (Nokia)" w:date="2025-01-08T18:33:00Z"/>
        </w:rPr>
      </w:pPr>
      <w:ins w:id="853" w:author="Thomas Belling (Nokia)" w:date="2025-01-08T18:33:00Z">
        <w:r w:rsidRPr="002E17BB">
          <w:t xml:space="preserve">Editor´s note: addition of Feature ID as input parameter is FFS </w:t>
        </w:r>
      </w:ins>
    </w:p>
    <w:p w14:paraId="6AD17314" w14:textId="77777777" w:rsidR="002E17BB" w:rsidRPr="002E17BB" w:rsidRDefault="002E17BB" w:rsidP="002E17BB">
      <w:pPr>
        <w:pStyle w:val="Heading3"/>
        <w:rPr>
          <w:ins w:id="854" w:author="Thomas Belling (Nokia)" w:date="2025-01-08T18:33:00Z"/>
          <w:lang w:eastAsia="ja-JP"/>
        </w:rPr>
      </w:pPr>
      <w:ins w:id="855" w:author="Thomas Belling (Nokia)" w:date="2025-01-08T18:33:00Z">
        <w:r w:rsidRPr="002E17BB">
          <w:rPr>
            <w:lang w:eastAsia="ja-JP"/>
          </w:rPr>
          <w:t>Y.2.3</w:t>
        </w:r>
        <w:r w:rsidRPr="002E17BB">
          <w:rPr>
            <w:lang w:eastAsia="ja-JP"/>
          </w:rPr>
          <w:tab/>
        </w:r>
        <w:r w:rsidRPr="002E17BB">
          <w:t>Nnef_VFLTraining</w:t>
        </w:r>
        <w:r w:rsidRPr="002E17BB">
          <w:rPr>
            <w:lang w:eastAsia="ja-JP"/>
          </w:rPr>
          <w:t>_Unsubscribe service operation</w:t>
        </w:r>
      </w:ins>
    </w:p>
    <w:p w14:paraId="0038C5F3" w14:textId="77777777" w:rsidR="002E17BB" w:rsidRPr="002E17BB" w:rsidRDefault="002E17BB" w:rsidP="002E17BB">
      <w:pPr>
        <w:rPr>
          <w:ins w:id="856" w:author="Thomas Belling (Nokia)" w:date="2025-01-08T18:33:00Z"/>
          <w:lang w:eastAsia="ja-JP"/>
        </w:rPr>
      </w:pPr>
      <w:ins w:id="857"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_Unsubscribe</w:t>
        </w:r>
      </w:ins>
    </w:p>
    <w:p w14:paraId="1D0E9C2C" w14:textId="77777777" w:rsidR="002E17BB" w:rsidRPr="002E17BB" w:rsidRDefault="002E17BB" w:rsidP="002E17BB">
      <w:pPr>
        <w:rPr>
          <w:ins w:id="858" w:author="Thomas Belling (Nokia)" w:date="2025-01-08T18:33:00Z"/>
          <w:lang w:eastAsia="ja-JP"/>
        </w:rPr>
      </w:pPr>
      <w:ins w:id="859" w:author="Thomas Belling (Nokia)" w:date="2025-01-08T18:33:00Z">
        <w:r w:rsidRPr="002E17BB">
          <w:rPr>
            <w:b/>
            <w:bCs/>
            <w:lang w:eastAsia="ja-JP"/>
          </w:rPr>
          <w:t>Description:</w:t>
        </w:r>
        <w:r w:rsidRPr="002E17BB">
          <w:rPr>
            <w:lang w:eastAsia="ja-JP"/>
          </w:rPr>
          <w:t xml:space="preserve"> Terminate AF VFL ML Model training.</w:t>
        </w:r>
      </w:ins>
    </w:p>
    <w:p w14:paraId="548A13DC" w14:textId="77777777" w:rsidR="002E17BB" w:rsidRPr="002E17BB" w:rsidRDefault="002E17BB" w:rsidP="002E17BB">
      <w:pPr>
        <w:rPr>
          <w:ins w:id="860" w:author="Thomas Belling (Nokia)" w:date="2025-01-08T18:33:00Z"/>
          <w:lang w:eastAsia="ja-JP"/>
        </w:rPr>
      </w:pPr>
      <w:ins w:id="861" w:author="Thomas Belling (Nokia)" w:date="2025-01-08T18:33:00Z">
        <w:r w:rsidRPr="002E17BB">
          <w:rPr>
            <w:b/>
            <w:bCs/>
            <w:lang w:eastAsia="ja-JP"/>
          </w:rPr>
          <w:t>Inputs, Required:</w:t>
        </w:r>
        <w:r w:rsidRPr="002E17BB">
          <w:rPr>
            <w:lang w:eastAsia="ja-JP"/>
          </w:rPr>
          <w:t xml:space="preserve"> Subscription Correlation ID.</w:t>
        </w:r>
      </w:ins>
    </w:p>
    <w:p w14:paraId="5028B8E9" w14:textId="77777777" w:rsidR="002E17BB" w:rsidRPr="002E17BB" w:rsidRDefault="002E17BB" w:rsidP="002E17BB">
      <w:pPr>
        <w:rPr>
          <w:ins w:id="862" w:author="Thomas Belling (Nokia)" w:date="2025-01-08T18:33:00Z"/>
          <w:lang w:eastAsia="ja-JP"/>
        </w:rPr>
      </w:pPr>
      <w:ins w:id="863" w:author="Thomas Belling (Nokia)" w:date="2025-01-08T18:33:00Z">
        <w:r w:rsidRPr="002E17BB">
          <w:rPr>
            <w:b/>
            <w:bCs/>
            <w:lang w:eastAsia="ja-JP"/>
          </w:rPr>
          <w:t>Inputs, Optional:</w:t>
        </w:r>
        <w:r w:rsidRPr="002E17BB">
          <w:rPr>
            <w:lang w:eastAsia="ja-JP"/>
          </w:rPr>
          <w:t xml:space="preserve"> None.</w:t>
        </w:r>
      </w:ins>
    </w:p>
    <w:p w14:paraId="454AA241" w14:textId="77777777" w:rsidR="002E17BB" w:rsidRPr="002E17BB" w:rsidRDefault="002E17BB" w:rsidP="002E17BB">
      <w:pPr>
        <w:rPr>
          <w:ins w:id="864" w:author="Thomas Belling (Nokia)" w:date="2025-01-08T18:33:00Z"/>
          <w:lang w:eastAsia="ja-JP"/>
        </w:rPr>
      </w:pPr>
      <w:ins w:id="865" w:author="Thomas Belling (Nokia)" w:date="2025-01-08T18:33:00Z">
        <w:r w:rsidRPr="002E17BB">
          <w:rPr>
            <w:b/>
            <w:bCs/>
            <w:lang w:eastAsia="ja-JP"/>
          </w:rPr>
          <w:t>Outputs, Required:</w:t>
        </w:r>
        <w:r w:rsidRPr="002E17BB">
          <w:rPr>
            <w:lang w:eastAsia="ja-JP"/>
          </w:rPr>
          <w:t xml:space="preserve"> Operation execution result indication.</w:t>
        </w:r>
      </w:ins>
    </w:p>
    <w:p w14:paraId="5B3F68C2" w14:textId="77777777" w:rsidR="002E17BB" w:rsidRPr="002E17BB" w:rsidRDefault="002E17BB" w:rsidP="002E17BB">
      <w:pPr>
        <w:rPr>
          <w:ins w:id="866" w:author="Thomas Belling (Nokia)" w:date="2025-01-08T18:33:00Z"/>
          <w:lang w:eastAsia="ja-JP"/>
        </w:rPr>
      </w:pPr>
      <w:ins w:id="867" w:author="Thomas Belling (Nokia)" w:date="2025-01-08T18:33:00Z">
        <w:r w:rsidRPr="002E17BB">
          <w:rPr>
            <w:b/>
            <w:bCs/>
            <w:lang w:eastAsia="ja-JP"/>
          </w:rPr>
          <w:t>Outputs, Optional:</w:t>
        </w:r>
        <w:r w:rsidRPr="002E17BB">
          <w:rPr>
            <w:lang w:eastAsia="ja-JP"/>
          </w:rPr>
          <w:t xml:space="preserve"> Cause code.</w:t>
        </w:r>
      </w:ins>
    </w:p>
    <w:p w14:paraId="2AA2CFD1" w14:textId="77777777" w:rsidR="002E17BB" w:rsidRPr="002E17BB" w:rsidRDefault="002E17BB" w:rsidP="002E17BB">
      <w:pPr>
        <w:pStyle w:val="Heading3"/>
        <w:rPr>
          <w:ins w:id="868" w:author="Thomas Belling (Nokia)" w:date="2025-01-08T18:33:00Z"/>
          <w:lang w:eastAsia="ja-JP"/>
        </w:rPr>
      </w:pPr>
      <w:ins w:id="869" w:author="Thomas Belling (Nokia)" w:date="2025-01-08T18:33:00Z">
        <w:r w:rsidRPr="002E17BB">
          <w:rPr>
            <w:lang w:eastAsia="ja-JP"/>
          </w:rPr>
          <w:t>Y.2.4</w:t>
        </w:r>
        <w:r w:rsidRPr="002E17BB">
          <w:rPr>
            <w:lang w:eastAsia="ja-JP"/>
          </w:rPr>
          <w:tab/>
        </w:r>
        <w:r w:rsidRPr="002E17BB">
          <w:t>Nnef_VFLTraining</w:t>
        </w:r>
        <w:r w:rsidRPr="002E17BB">
          <w:rPr>
            <w:lang w:eastAsia="ja-JP"/>
          </w:rPr>
          <w:t>_Notify service operation</w:t>
        </w:r>
      </w:ins>
    </w:p>
    <w:p w14:paraId="430B49A3" w14:textId="77777777" w:rsidR="002E17BB" w:rsidRPr="002E17BB" w:rsidRDefault="002E17BB" w:rsidP="002E17BB">
      <w:pPr>
        <w:rPr>
          <w:ins w:id="870" w:author="Thomas Belling (Nokia)" w:date="2025-01-08T18:33:00Z"/>
          <w:lang w:eastAsia="ja-JP"/>
        </w:rPr>
      </w:pPr>
      <w:ins w:id="871"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_Notify</w:t>
        </w:r>
      </w:ins>
    </w:p>
    <w:p w14:paraId="2314BB59" w14:textId="77777777" w:rsidR="002E17BB" w:rsidRPr="002E17BB" w:rsidRDefault="002E17BB" w:rsidP="002E17BB">
      <w:pPr>
        <w:rPr>
          <w:ins w:id="872" w:author="Thomas Belling (Nokia)" w:date="2025-01-08T18:33:00Z"/>
          <w:lang w:eastAsia="ja-JP"/>
        </w:rPr>
      </w:pPr>
      <w:ins w:id="873" w:author="Thomas Belling (Nokia)" w:date="2025-01-08T18:33:00Z">
        <w:r w:rsidRPr="002E17BB">
          <w:rPr>
            <w:b/>
            <w:bCs/>
            <w:lang w:eastAsia="ja-JP"/>
          </w:rPr>
          <w:t>Description:</w:t>
        </w:r>
        <w:r w:rsidRPr="002E17BB">
          <w:rPr>
            <w:lang w:eastAsia="ja-JP"/>
          </w:rPr>
          <w:t xml:space="preserve"> NEF notifies the consumer of client </w:t>
        </w:r>
        <w:r w:rsidRPr="002E17BB">
          <w:rPr>
            <w:lang w:val="en-US" w:eastAsia="zh-CN"/>
          </w:rPr>
          <w:t>intermediate training result</w:t>
        </w:r>
        <w:r w:rsidRPr="002E17BB">
          <w:rPr>
            <w:rFonts w:hint="eastAsia"/>
            <w:lang w:val="en-US" w:eastAsia="zh-CN"/>
          </w:rPr>
          <w:t xml:space="preserve"> of </w:t>
        </w:r>
        <w:r w:rsidRPr="002E17BB">
          <w:rPr>
            <w:lang w:eastAsia="ko-KR"/>
          </w:rPr>
          <w:t>the local ML mode</w:t>
        </w:r>
        <w:r w:rsidRPr="002E17BB">
          <w:rPr>
            <w:lang w:eastAsia="ja-JP"/>
          </w:rPr>
          <w:t>.</w:t>
        </w:r>
      </w:ins>
    </w:p>
    <w:p w14:paraId="6D640398" w14:textId="77777777" w:rsidR="002E17BB" w:rsidRPr="002E17BB" w:rsidRDefault="002E17BB" w:rsidP="002E17BB">
      <w:pPr>
        <w:rPr>
          <w:ins w:id="874" w:author="Thomas Belling (Nokia)" w:date="2025-01-08T18:33:00Z"/>
          <w:b/>
          <w:bCs/>
          <w:lang w:eastAsia="ja-JP"/>
        </w:rPr>
      </w:pPr>
      <w:ins w:id="875" w:author="Thomas Belling (Nokia)" w:date="2025-01-08T18:33:00Z">
        <w:r w:rsidRPr="002E17BB">
          <w:rPr>
            <w:b/>
            <w:bCs/>
            <w:lang w:eastAsia="ja-JP"/>
          </w:rPr>
          <w:t>Inputs, Required:</w:t>
        </w:r>
      </w:ins>
    </w:p>
    <w:p w14:paraId="30EADC40" w14:textId="77777777" w:rsidR="002E17BB" w:rsidRPr="002E17BB" w:rsidRDefault="002E17BB" w:rsidP="002E17BB">
      <w:pPr>
        <w:pStyle w:val="B1"/>
        <w:rPr>
          <w:ins w:id="876" w:author="Thomas Belling (Nokia)" w:date="2025-01-08T18:33:00Z"/>
        </w:rPr>
      </w:pPr>
      <w:ins w:id="877" w:author="Thomas Belling (Nokia)" w:date="2025-01-08T18:33:00Z">
        <w:r w:rsidRPr="002E17BB">
          <w:t>-</w:t>
        </w:r>
        <w:r w:rsidRPr="002E17BB">
          <w:tab/>
          <w:t>Notification Correlation Information.</w:t>
        </w:r>
      </w:ins>
    </w:p>
    <w:p w14:paraId="3D104ACF" w14:textId="77777777" w:rsidR="002E17BB" w:rsidRPr="002E17BB" w:rsidRDefault="002E17BB" w:rsidP="002E17BB">
      <w:pPr>
        <w:rPr>
          <w:ins w:id="878" w:author="Thomas Belling (Nokia)" w:date="2025-01-08T18:33:00Z"/>
          <w:b/>
          <w:bCs/>
          <w:lang w:eastAsia="ja-JP"/>
        </w:rPr>
      </w:pPr>
      <w:ins w:id="879" w:author="Thomas Belling (Nokia)" w:date="2025-01-08T18:33:00Z">
        <w:r w:rsidRPr="002E17BB">
          <w:rPr>
            <w:b/>
            <w:bCs/>
            <w:lang w:eastAsia="ja-JP"/>
          </w:rPr>
          <w:t>Inputs, Optional:</w:t>
        </w:r>
      </w:ins>
    </w:p>
    <w:p w14:paraId="3512AC95" w14:textId="77777777" w:rsidR="002E17BB" w:rsidRPr="002E17BB" w:rsidRDefault="002E17BB" w:rsidP="002E17BB">
      <w:pPr>
        <w:pStyle w:val="B1"/>
        <w:rPr>
          <w:ins w:id="880" w:author="Thomas Belling (Nokia)" w:date="2025-01-08T18:33:00Z"/>
        </w:rPr>
      </w:pPr>
      <w:ins w:id="881" w:author="Thomas Belling (Nokia)" w:date="2025-01-08T18:33:00Z">
        <w:r w:rsidRPr="002E17BB">
          <w:t>-</w:t>
        </w:r>
        <w:r w:rsidRPr="002E17BB">
          <w:tab/>
          <w:t xml:space="preserve">client </w:t>
        </w:r>
        <w:r w:rsidRPr="002E17BB">
          <w:rPr>
            <w:lang w:val="en-US" w:eastAsia="zh-CN"/>
          </w:rPr>
          <w:t>intermediate training result</w:t>
        </w:r>
        <w:r w:rsidRPr="002E17BB">
          <w:rPr>
            <w:rFonts w:hint="eastAsia"/>
            <w:lang w:val="en-US" w:eastAsia="zh-CN"/>
          </w:rPr>
          <w:t xml:space="preserve"> </w:t>
        </w:r>
      </w:ins>
    </w:p>
    <w:p w14:paraId="2873B19D" w14:textId="77777777" w:rsidR="002E17BB" w:rsidRPr="002E17BB" w:rsidRDefault="002E17BB" w:rsidP="002E17BB">
      <w:pPr>
        <w:rPr>
          <w:ins w:id="882" w:author="Thomas Belling (Nokia)" w:date="2025-01-08T18:33:00Z"/>
          <w:lang w:eastAsia="ja-JP"/>
        </w:rPr>
      </w:pPr>
      <w:ins w:id="883" w:author="Thomas Belling (Nokia)" w:date="2025-01-08T18:33:00Z">
        <w:r w:rsidRPr="002E17BB">
          <w:rPr>
            <w:b/>
            <w:bCs/>
            <w:lang w:eastAsia="ja-JP"/>
          </w:rPr>
          <w:t>Outputs, Required:</w:t>
        </w:r>
        <w:r w:rsidRPr="002E17BB">
          <w:rPr>
            <w:lang w:eastAsia="ja-JP"/>
          </w:rPr>
          <w:t xml:space="preserve"> Operation execution result indication.</w:t>
        </w:r>
      </w:ins>
    </w:p>
    <w:p w14:paraId="79719392" w14:textId="77777777" w:rsidR="002E17BB" w:rsidRPr="002E17BB" w:rsidRDefault="002E17BB" w:rsidP="002E17BB">
      <w:pPr>
        <w:rPr>
          <w:ins w:id="884" w:author="Thomas Belling (Nokia)" w:date="2025-01-08T18:33:00Z"/>
          <w:lang w:eastAsia="ja-JP"/>
        </w:rPr>
      </w:pPr>
      <w:ins w:id="885" w:author="Thomas Belling (Nokia)" w:date="2025-01-08T18:33:00Z">
        <w:r w:rsidRPr="002E17BB">
          <w:rPr>
            <w:b/>
            <w:bCs/>
            <w:lang w:eastAsia="ja-JP"/>
          </w:rPr>
          <w:t>Outputs, Optional:</w:t>
        </w:r>
        <w:r w:rsidRPr="002E17BB">
          <w:rPr>
            <w:lang w:eastAsia="ja-JP"/>
          </w:rPr>
          <w:t xml:space="preserve"> None.</w:t>
        </w:r>
      </w:ins>
    </w:p>
    <w:p w14:paraId="15374971" w14:textId="77777777" w:rsidR="002E17BB" w:rsidRPr="002E17BB" w:rsidRDefault="002E17BB" w:rsidP="002E17BB">
      <w:pPr>
        <w:pStyle w:val="Heading3"/>
        <w:rPr>
          <w:ins w:id="886" w:author="Thomas Belling (Nokia)" w:date="2025-01-08T18:33:00Z"/>
          <w:lang w:eastAsia="ja-JP"/>
        </w:rPr>
      </w:pPr>
      <w:ins w:id="887" w:author="Thomas Belling (Nokia)" w:date="2025-01-08T18:33:00Z">
        <w:r w:rsidRPr="002E17BB">
          <w:rPr>
            <w:lang w:eastAsia="ja-JP"/>
          </w:rPr>
          <w:t>Y.2.5</w:t>
        </w:r>
        <w:r w:rsidRPr="002E17BB">
          <w:rPr>
            <w:lang w:eastAsia="ja-JP"/>
          </w:rPr>
          <w:tab/>
        </w:r>
        <w:r w:rsidRPr="002E17BB">
          <w:t>Nnef_VFLTraining</w:t>
        </w:r>
        <w:r w:rsidRPr="002E17BB">
          <w:rPr>
            <w:lang w:eastAsia="ja-JP"/>
          </w:rPr>
          <w:t>_Request service operation</w:t>
        </w:r>
      </w:ins>
    </w:p>
    <w:p w14:paraId="05094234" w14:textId="77777777" w:rsidR="002E17BB" w:rsidRPr="002E17BB" w:rsidRDefault="002E17BB" w:rsidP="002E17BB">
      <w:pPr>
        <w:rPr>
          <w:ins w:id="888" w:author="Thomas Belling (Nokia)" w:date="2025-01-08T18:33:00Z"/>
          <w:lang w:eastAsia="ja-JP"/>
        </w:rPr>
      </w:pPr>
      <w:ins w:id="889" w:author="Thomas Belling (Nokia)" w:date="2025-01-08T18:33:00Z">
        <w:r w:rsidRPr="002E17BB">
          <w:rPr>
            <w:b/>
            <w:bCs/>
            <w:lang w:eastAsia="ja-JP"/>
          </w:rPr>
          <w:t>Service operation name:</w:t>
        </w:r>
        <w:r w:rsidRPr="002E17BB">
          <w:rPr>
            <w:lang w:eastAsia="ja-JP"/>
          </w:rPr>
          <w:t xml:space="preserve"> </w:t>
        </w:r>
        <w:r w:rsidRPr="002E17BB">
          <w:t>Nnef_VFLTraining</w:t>
        </w:r>
        <w:r w:rsidRPr="002E17BB">
          <w:rPr>
            <w:lang w:eastAsia="ja-JP"/>
          </w:rPr>
          <w:t>_Request</w:t>
        </w:r>
      </w:ins>
    </w:p>
    <w:p w14:paraId="4F3D89AD" w14:textId="77777777" w:rsidR="002E17BB" w:rsidRPr="002E17BB" w:rsidRDefault="002E17BB" w:rsidP="002E17BB">
      <w:pPr>
        <w:pStyle w:val="EditorsNote"/>
        <w:rPr>
          <w:ins w:id="890" w:author="Thomas Belling (Nokia)" w:date="2025-01-08T18:33:00Z"/>
        </w:rPr>
      </w:pPr>
      <w:ins w:id="891" w:author="Thomas Belling (Nokia)" w:date="2025-01-08T18:33:00Z">
        <w:r w:rsidRPr="002E17BB">
          <w:t>Editor´s note: Name of this service operation and its necessity is FFS. It is also FFS whether it can be replaced by a subscription request for the preparation.</w:t>
        </w:r>
      </w:ins>
    </w:p>
    <w:p w14:paraId="06D781F3" w14:textId="77777777" w:rsidR="002E17BB" w:rsidRPr="002E17BB" w:rsidRDefault="002E17BB" w:rsidP="002E17BB">
      <w:pPr>
        <w:rPr>
          <w:ins w:id="892" w:author="Thomas Belling (Nokia)" w:date="2025-01-08T18:33:00Z"/>
          <w:lang w:eastAsia="ja-JP"/>
        </w:rPr>
      </w:pPr>
      <w:ins w:id="893" w:author="Thomas Belling (Nokia)" w:date="2025-01-08T18:33:00Z">
        <w:r w:rsidRPr="002E17BB">
          <w:rPr>
            <w:b/>
            <w:bCs/>
            <w:lang w:eastAsia="ja-JP"/>
          </w:rPr>
          <w:t>Description:</w:t>
        </w:r>
        <w:r w:rsidRPr="002E17BB">
          <w:rPr>
            <w:lang w:eastAsia="ja-JP"/>
          </w:rPr>
          <w:t xml:space="preserve"> In preparation of VFL training, requests NEF to check at untrusted AF acting as VFL client if it can support requirements for VFL.</w:t>
        </w:r>
      </w:ins>
    </w:p>
    <w:p w14:paraId="14A1016D" w14:textId="77777777" w:rsidR="002E17BB" w:rsidRPr="002E17BB" w:rsidRDefault="002E17BB" w:rsidP="002E17BB">
      <w:pPr>
        <w:rPr>
          <w:ins w:id="894" w:author="Thomas Belling (Nokia)" w:date="2025-01-08T18:33:00Z"/>
          <w:b/>
          <w:bCs/>
          <w:lang w:eastAsia="ja-JP"/>
        </w:rPr>
      </w:pPr>
      <w:ins w:id="895" w:author="Thomas Belling (Nokia)" w:date="2025-01-08T18:33:00Z">
        <w:r w:rsidRPr="002E17BB">
          <w:rPr>
            <w:b/>
            <w:bCs/>
            <w:lang w:eastAsia="ja-JP"/>
          </w:rPr>
          <w:t>Inputs, Required:</w:t>
        </w:r>
      </w:ins>
    </w:p>
    <w:p w14:paraId="7FC06446" w14:textId="2D353E15" w:rsidR="002E17BB" w:rsidRPr="002E17BB" w:rsidRDefault="002E17BB" w:rsidP="002E17BB">
      <w:pPr>
        <w:pStyle w:val="B1"/>
        <w:rPr>
          <w:ins w:id="896" w:author="Thomas Belling (Nokia)" w:date="2025-01-08T18:33:00Z"/>
        </w:rPr>
      </w:pPr>
      <w:ins w:id="897" w:author="Thomas Belling (Nokia)" w:date="2025-01-08T18:33:00Z">
        <w:r w:rsidRPr="002E17BB">
          <w:t>-</w:t>
        </w:r>
        <w:r w:rsidRPr="002E17BB">
          <w:tab/>
          <w:t xml:space="preserve">Analytics </w:t>
        </w:r>
        <w:proofErr w:type="gramStart"/>
        <w:r w:rsidRPr="002E17BB">
          <w:t>ID;</w:t>
        </w:r>
        <w:proofErr w:type="gramEnd"/>
      </w:ins>
    </w:p>
    <w:p w14:paraId="12D3BBAE" w14:textId="74E0C0AE" w:rsidR="002E17BB" w:rsidRPr="002E17BB" w:rsidDel="00B44FFE" w:rsidRDefault="002E17BB" w:rsidP="002E17BB">
      <w:pPr>
        <w:pStyle w:val="B1"/>
        <w:rPr>
          <w:ins w:id="898" w:author="Thomas Belling (Nokia)" w:date="2025-01-08T18:33:00Z"/>
          <w:del w:id="899" w:author="Ericsson_UUser" w:date="2025-01-21T12:14:00Z"/>
        </w:rPr>
      </w:pPr>
      <w:ins w:id="900" w:author="Thomas Belling (Nokia)" w:date="2025-01-08T18:33:00Z">
        <w:del w:id="901" w:author="Ericsson_UUser" w:date="2025-01-21T12:14:00Z">
          <w:r w:rsidRPr="002E17BB" w:rsidDel="00B44FFE">
            <w:lastRenderedPageBreak/>
            <w:delText>-</w:delText>
          </w:r>
          <w:r w:rsidRPr="002E17BB" w:rsidDel="00B44FFE">
            <w:tab/>
            <w:delText>suggested list of samples</w:delText>
          </w:r>
        </w:del>
      </w:ins>
    </w:p>
    <w:p w14:paraId="5FD3CB90" w14:textId="332CEB29" w:rsidR="002E17BB" w:rsidRPr="002E17BB" w:rsidDel="00B44FFE" w:rsidRDefault="002E17BB" w:rsidP="002E17BB">
      <w:pPr>
        <w:pStyle w:val="B1"/>
        <w:rPr>
          <w:ins w:id="902" w:author="Thomas Belling (Nokia)" w:date="2025-01-08T18:33:00Z"/>
          <w:del w:id="903" w:author="Ericsson_UUser" w:date="2025-01-21T12:14:00Z"/>
        </w:rPr>
      </w:pPr>
      <w:ins w:id="904" w:author="Thomas Belling (Nokia)" w:date="2025-01-08T18:33:00Z">
        <w:del w:id="905" w:author="Ericsson_UUser" w:date="2025-01-21T12:14:00Z">
          <w:r w:rsidRPr="002E17BB" w:rsidDel="00B44FFE">
            <w:delText>-</w:delText>
          </w:r>
          <w:r w:rsidRPr="002E17BB" w:rsidDel="00B44FFE">
            <w:tab/>
            <w:delText>Suggested VFL Interoperability Information</w:delText>
          </w:r>
        </w:del>
      </w:ins>
    </w:p>
    <w:p w14:paraId="5933805B" w14:textId="77777777" w:rsidR="009031D4" w:rsidRPr="002E17BB" w:rsidRDefault="009031D4" w:rsidP="009031D4">
      <w:pPr>
        <w:pStyle w:val="B1"/>
        <w:rPr>
          <w:ins w:id="906" w:author="Thomas Belling (Nokia)" w:date="2025-01-21T14:41:00Z" w16du:dateUtc="2025-01-21T13:41:00Z"/>
          <w:lang w:eastAsia="zh-CN"/>
        </w:rPr>
      </w:pPr>
      <w:bookmarkStart w:id="907" w:name="_Hlk188319374"/>
      <w:ins w:id="908" w:author="Thomas Belling (Nokia)" w:date="2025-01-21T14:41:00Z" w16du:dateUtc="2025-01-21T13:41:00Z">
        <w:r w:rsidRPr="00C52A00">
          <w:rPr>
            <w:highlight w:val="yellow"/>
            <w:lang w:eastAsia="zh-CN"/>
          </w:rPr>
          <w:t>-</w:t>
        </w:r>
        <w:r w:rsidRPr="00C52A00">
          <w:rPr>
            <w:highlight w:val="yellow"/>
            <w:lang w:eastAsia="zh-CN"/>
          </w:rPr>
          <w:tab/>
          <w:t>For NWDAF as VFL client, external NWDAF ID</w:t>
        </w:r>
      </w:ins>
    </w:p>
    <w:bookmarkEnd w:id="907"/>
    <w:p w14:paraId="5B354CD8" w14:textId="77777777" w:rsidR="002E17BB" w:rsidRPr="002E17BB" w:rsidRDefault="002E17BB" w:rsidP="002E17BB">
      <w:pPr>
        <w:rPr>
          <w:ins w:id="909" w:author="Thomas Belling (Nokia)" w:date="2025-01-08T18:33:00Z"/>
          <w:b/>
          <w:bCs/>
          <w:lang w:eastAsia="ja-JP"/>
        </w:rPr>
      </w:pPr>
      <w:ins w:id="910" w:author="Thomas Belling (Nokia)" w:date="2025-01-08T18:33:00Z">
        <w:r w:rsidRPr="002E17BB">
          <w:rPr>
            <w:b/>
            <w:bCs/>
            <w:lang w:eastAsia="ja-JP"/>
          </w:rPr>
          <w:t>Inputs, Optional: none</w:t>
        </w:r>
      </w:ins>
    </w:p>
    <w:p w14:paraId="26D1EC23" w14:textId="77777777" w:rsidR="002E17BB" w:rsidRPr="002E17BB" w:rsidRDefault="002E17BB" w:rsidP="002E17BB">
      <w:pPr>
        <w:rPr>
          <w:ins w:id="911" w:author="Thomas Belling (Nokia)" w:date="2025-01-08T18:33:00Z"/>
          <w:lang w:eastAsia="ja-JP"/>
        </w:rPr>
      </w:pPr>
      <w:ins w:id="912" w:author="Thomas Belling (Nokia)" w:date="2025-01-08T18:33:00Z">
        <w:r w:rsidRPr="002E17BB">
          <w:rPr>
            <w:b/>
            <w:bCs/>
            <w:lang w:eastAsia="ja-JP"/>
          </w:rPr>
          <w:t>Outputs Required:</w:t>
        </w:r>
        <w:r w:rsidRPr="002E17BB">
          <w:rPr>
            <w:lang w:eastAsia="ja-JP"/>
          </w:rPr>
          <w:t xml:space="preserve"> When the request is accepted: </w:t>
        </w:r>
        <w:r w:rsidRPr="002E17BB">
          <w:t>list of sample IDs</w:t>
        </w:r>
        <w:r w:rsidRPr="002E17BB">
          <w:rPr>
            <w:lang w:eastAsia="ja-JP"/>
          </w:rPr>
          <w:t>, VFL Interoperability Information. When the request is not accepted, an error response with cause code (e.g. NWDAF does not meet the VFL training requirements</w:t>
        </w:r>
      </w:ins>
    </w:p>
    <w:p w14:paraId="5E5CC33E" w14:textId="77777777" w:rsidR="002E17BB" w:rsidRPr="002E17BB" w:rsidRDefault="002E17BB" w:rsidP="002E17BB">
      <w:pPr>
        <w:pStyle w:val="NO"/>
        <w:rPr>
          <w:ins w:id="913" w:author="Thomas Belling (Nokia)" w:date="2025-01-08T18:33:00Z"/>
        </w:rPr>
      </w:pPr>
      <w:ins w:id="914" w:author="Thomas Belling (Nokia)" w:date="2025-01-08T18:33:00Z">
        <w:r w:rsidRPr="002E17BB">
          <w:t>NOTE:</w:t>
        </w:r>
        <w:r w:rsidRPr="002E17BB">
          <w:tab/>
          <w:t>The detail reasons in the cause code are up to Stage 3.</w:t>
        </w:r>
      </w:ins>
    </w:p>
    <w:p w14:paraId="27BB1B22" w14:textId="77777777" w:rsidR="002E17BB" w:rsidRPr="002E17BB" w:rsidRDefault="002E17BB" w:rsidP="002E17BB">
      <w:pPr>
        <w:rPr>
          <w:ins w:id="915" w:author="Thomas Belling (Nokia)" w:date="2025-01-08T18:33:00Z"/>
          <w:lang w:eastAsia="ja-JP"/>
        </w:rPr>
      </w:pPr>
      <w:ins w:id="916" w:author="Thomas Belling (Nokia)" w:date="2025-01-08T18:33:00Z">
        <w:r w:rsidRPr="002E17BB">
          <w:rPr>
            <w:b/>
            <w:bCs/>
            <w:lang w:eastAsia="ja-JP"/>
          </w:rPr>
          <w:t xml:space="preserve">Outputs, Optional: </w:t>
        </w:r>
        <w:r w:rsidRPr="002E17BB">
          <w:rPr>
            <w:lang w:eastAsia="ja-JP"/>
          </w:rPr>
          <w:t>none</w:t>
        </w:r>
      </w:ins>
    </w:p>
    <w:p w14:paraId="500CB99F" w14:textId="77777777" w:rsidR="002E17BB" w:rsidRPr="002E17BB" w:rsidRDefault="002E17BB" w:rsidP="002E17BB">
      <w:pPr>
        <w:pStyle w:val="EditorsNote"/>
        <w:rPr>
          <w:ins w:id="917" w:author="Thomas Belling (Nokia)" w:date="2025-01-08T18:33:00Z"/>
        </w:rPr>
      </w:pPr>
      <w:ins w:id="918" w:author="Thomas Belling (Nokia)" w:date="2025-01-08T18:33:00Z">
        <w:r w:rsidRPr="002E17BB">
          <w:t xml:space="preserve">Editor´s note: addition of Feature IDs as output parameter is FFS </w:t>
        </w:r>
      </w:ins>
    </w:p>
    <w:p w14:paraId="1339F38A" w14:textId="77777777" w:rsidR="002E17BB" w:rsidRPr="002E17BB" w:rsidRDefault="002E17BB" w:rsidP="002E17BB">
      <w:pPr>
        <w:pStyle w:val="Heading2"/>
        <w:rPr>
          <w:ins w:id="919" w:author="Thomas Belling (Nokia)" w:date="2025-01-08T18:33:00Z"/>
        </w:rPr>
      </w:pPr>
      <w:ins w:id="920" w:author="Thomas Belling (Nokia)" w:date="2025-01-08T18:33:00Z">
        <w:r w:rsidRPr="002E17BB">
          <w:t>Y.3</w:t>
        </w:r>
        <w:r w:rsidRPr="002E17BB">
          <w:tab/>
          <w:t>Nnef_VFLInference Service</w:t>
        </w:r>
      </w:ins>
    </w:p>
    <w:p w14:paraId="3140A264" w14:textId="77777777" w:rsidR="002E17BB" w:rsidRPr="002E17BB" w:rsidRDefault="002E17BB" w:rsidP="002E17BB">
      <w:pPr>
        <w:pStyle w:val="Heading3"/>
        <w:rPr>
          <w:ins w:id="921" w:author="Thomas Belling (Nokia)" w:date="2025-01-08T18:33:00Z"/>
        </w:rPr>
      </w:pPr>
      <w:ins w:id="922" w:author="Thomas Belling (Nokia)" w:date="2025-01-08T18:33:00Z">
        <w:r w:rsidRPr="002E17BB">
          <w:t>Y.3.1</w:t>
        </w:r>
        <w:r w:rsidRPr="002E17BB">
          <w:tab/>
          <w:t>General</w:t>
        </w:r>
      </w:ins>
    </w:p>
    <w:p w14:paraId="17A2A515" w14:textId="77777777" w:rsidR="002E17BB" w:rsidRPr="002E17BB" w:rsidRDefault="002E17BB" w:rsidP="002E17BB">
      <w:pPr>
        <w:rPr>
          <w:ins w:id="923" w:author="Thomas Belling (Nokia)" w:date="2025-01-08T18:33:00Z"/>
        </w:rPr>
      </w:pPr>
      <w:ins w:id="924" w:author="Thomas Belling (Nokia)" w:date="2025-01-08T18:33:00Z">
        <w:r w:rsidRPr="002E17BB">
          <w:rPr>
            <w:b/>
          </w:rPr>
          <w:t>Service Description</w:t>
        </w:r>
        <w:r w:rsidRPr="002E17BB">
          <w:t>: This service is provided by by an NEF on behalf of an AF acting as VFL client and enables an VFL server as consumer to request or subscribe/unsubscribe for a VFL inference.</w:t>
        </w:r>
      </w:ins>
    </w:p>
    <w:p w14:paraId="55A3C66F" w14:textId="77777777" w:rsidR="002E17BB" w:rsidRPr="002E17BB" w:rsidRDefault="002E17BB" w:rsidP="002E17BB">
      <w:pPr>
        <w:rPr>
          <w:ins w:id="925" w:author="Thomas Belling (Nokia)" w:date="2025-01-08T18:33:00Z"/>
        </w:rPr>
      </w:pPr>
      <w:ins w:id="926" w:author="Thomas Belling (Nokia)" w:date="2025-01-08T18:33:00Z">
        <w:r w:rsidRPr="002E17BB">
          <w:t>When the subscription is accepted by the AF, the consumer receives from the NWDAF an identifier (Subscription Correlation ID) allowing to further manage (modify, delete) this subscription.</w:t>
        </w:r>
      </w:ins>
    </w:p>
    <w:p w14:paraId="070065D2" w14:textId="77777777" w:rsidR="002E17BB" w:rsidRPr="002E17BB" w:rsidRDefault="002E17BB" w:rsidP="002E17BB">
      <w:pPr>
        <w:pStyle w:val="EditorsNote"/>
        <w:rPr>
          <w:ins w:id="927" w:author="Thomas Belling (Nokia)" w:date="2025-01-08T18:33:00Z"/>
        </w:rPr>
      </w:pPr>
      <w:ins w:id="928" w:author="Thomas Belling (Nokia)" w:date="2025-01-08T18:33:00Z">
        <w:r w:rsidRPr="002E17BB">
          <w:t xml:space="preserve">Editor´s note: Parameters of the service operations are FFS </w:t>
        </w:r>
      </w:ins>
    </w:p>
    <w:p w14:paraId="354EE66E" w14:textId="77777777" w:rsidR="002E17BB" w:rsidRPr="002E17BB" w:rsidRDefault="002E17BB" w:rsidP="002E17BB">
      <w:pPr>
        <w:pStyle w:val="Heading3"/>
        <w:rPr>
          <w:ins w:id="929" w:author="Thomas Belling (Nokia)" w:date="2025-01-08T18:33:00Z"/>
        </w:rPr>
      </w:pPr>
      <w:ins w:id="930" w:author="Thomas Belling (Nokia)" w:date="2025-01-08T18:33:00Z">
        <w:r w:rsidRPr="002E17BB">
          <w:t>Y.3.2</w:t>
        </w:r>
        <w:r w:rsidRPr="002E17BB">
          <w:tab/>
          <w:t>Nnef_VFLInference_Subscribe service operation</w:t>
        </w:r>
      </w:ins>
    </w:p>
    <w:p w14:paraId="2EEAEC31" w14:textId="77777777" w:rsidR="002E17BB" w:rsidRPr="002E17BB" w:rsidRDefault="002E17BB" w:rsidP="002E17BB">
      <w:pPr>
        <w:rPr>
          <w:ins w:id="931" w:author="Thomas Belling (Nokia)" w:date="2025-01-08T18:33:00Z"/>
          <w:b/>
        </w:rPr>
      </w:pPr>
      <w:ins w:id="932" w:author="Thomas Belling (Nokia)" w:date="2025-01-08T18:33:00Z">
        <w:r w:rsidRPr="002E17BB">
          <w:rPr>
            <w:b/>
          </w:rPr>
          <w:t xml:space="preserve">Service operation name: </w:t>
        </w:r>
        <w:r w:rsidRPr="002E17BB">
          <w:t>Nnef_ VFLInference_Subscribe</w:t>
        </w:r>
      </w:ins>
    </w:p>
    <w:p w14:paraId="0573F2AA" w14:textId="77777777" w:rsidR="002E17BB" w:rsidRPr="002E17BB" w:rsidRDefault="002E17BB" w:rsidP="002E17BB">
      <w:pPr>
        <w:rPr>
          <w:ins w:id="933" w:author="Thomas Belling (Nokia)" w:date="2025-01-08T18:33:00Z"/>
          <w:lang w:eastAsia="zh-CN"/>
        </w:rPr>
      </w:pPr>
      <w:ins w:id="934" w:author="Thomas Belling (Nokia)" w:date="2025-01-08T18:33:00Z">
        <w:r w:rsidRPr="002E17BB">
          <w:rPr>
            <w:b/>
          </w:rPr>
          <w:t>Description:</w:t>
        </w:r>
        <w:r w:rsidRPr="002E17BB">
          <w:t xml:space="preserve"> Subscribe to VFL inference</w:t>
        </w:r>
        <w:r w:rsidRPr="002E17BB">
          <w:rPr>
            <w:lang w:eastAsia="zh-CN"/>
          </w:rPr>
          <w:t>.</w:t>
        </w:r>
      </w:ins>
    </w:p>
    <w:p w14:paraId="4C311596" w14:textId="77777777" w:rsidR="002E17BB" w:rsidRPr="002E17BB" w:rsidRDefault="002E17BB" w:rsidP="002E17BB">
      <w:pPr>
        <w:rPr>
          <w:ins w:id="935" w:author="Thomas Belling (Nokia)" w:date="2025-01-08T18:33:00Z"/>
          <w:lang w:eastAsia="zh-CN"/>
        </w:rPr>
      </w:pPr>
      <w:ins w:id="936" w:author="Thomas Belling (Nokia)" w:date="2025-01-08T18:33:00Z">
        <w:r w:rsidRPr="002E17BB">
          <w:rPr>
            <w:b/>
            <w:lang w:eastAsia="zh-CN"/>
          </w:rPr>
          <w:t>Inputs, Required:</w:t>
        </w:r>
      </w:ins>
    </w:p>
    <w:p w14:paraId="1215ED51" w14:textId="77777777" w:rsidR="002E17BB" w:rsidRPr="002E17BB" w:rsidRDefault="002E17BB" w:rsidP="002E17BB">
      <w:pPr>
        <w:rPr>
          <w:ins w:id="937" w:author="Thomas Belling (Nokia)" w:date="2025-01-08T18:33:00Z"/>
          <w:lang w:eastAsia="ja-JP"/>
        </w:rPr>
      </w:pPr>
      <w:ins w:id="938" w:author="Thomas Belling (Nokia)" w:date="2025-01-08T18:33:00Z">
        <w:r w:rsidRPr="002E17BB">
          <w:rPr>
            <w:b/>
            <w:bCs/>
            <w:lang w:eastAsia="ja-JP"/>
          </w:rPr>
          <w:tab/>
        </w:r>
        <w:r w:rsidRPr="002E17BB">
          <w:rPr>
            <w:lang w:eastAsia="ja-JP"/>
          </w:rPr>
          <w:t>For new subscription:</w:t>
        </w:r>
      </w:ins>
    </w:p>
    <w:p w14:paraId="6E3DFD63" w14:textId="77777777" w:rsidR="002E17BB" w:rsidRPr="002E17BB" w:rsidRDefault="002E17BB" w:rsidP="002E17BB">
      <w:pPr>
        <w:pStyle w:val="B1"/>
        <w:rPr>
          <w:ins w:id="939" w:author="Thomas Belling (Nokia)" w:date="2025-01-08T18:33:00Z"/>
        </w:rPr>
      </w:pPr>
      <w:ins w:id="940" w:author="Thomas Belling (Nokia)" w:date="2025-01-08T18:33:00Z">
        <w:r w:rsidRPr="002E17BB">
          <w:t>-</w:t>
        </w:r>
        <w:r w:rsidRPr="002E17BB">
          <w:tab/>
          <w:t>Notification Target Address (+ Notification Correlation ID).</w:t>
        </w:r>
      </w:ins>
    </w:p>
    <w:p w14:paraId="5B2EAB4F" w14:textId="77777777" w:rsidR="002E17BB" w:rsidRPr="002E17BB" w:rsidRDefault="002E17BB" w:rsidP="002E17BB">
      <w:pPr>
        <w:pStyle w:val="B1"/>
        <w:rPr>
          <w:ins w:id="941" w:author="Thomas Belling (Nokia)" w:date="2025-01-08T18:33:00Z"/>
        </w:rPr>
      </w:pPr>
      <w:ins w:id="942" w:author="Thomas Belling (Nokia)" w:date="2025-01-08T18:33:00Z">
        <w:r w:rsidRPr="002E17BB">
          <w:t>-</w:t>
        </w:r>
        <w:r w:rsidRPr="002E17BB">
          <w:tab/>
          <w:t>VFL Correlation ID</w:t>
        </w:r>
      </w:ins>
    </w:p>
    <w:p w14:paraId="286EE8B7" w14:textId="77777777" w:rsidR="002E17BB" w:rsidRPr="002E17BB" w:rsidRDefault="002E17BB" w:rsidP="002E17BB">
      <w:pPr>
        <w:pStyle w:val="B1"/>
        <w:rPr>
          <w:ins w:id="943" w:author="Thomas Belling (Nokia)" w:date="2025-01-08T18:33:00Z"/>
          <w:lang w:eastAsia="zh-CN"/>
        </w:rPr>
      </w:pPr>
      <w:ins w:id="94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1E2875A" w14:textId="77777777" w:rsidR="002E17BB" w:rsidRPr="002E17BB" w:rsidRDefault="002E17BB" w:rsidP="002E17BB">
      <w:pPr>
        <w:pStyle w:val="B1"/>
        <w:rPr>
          <w:ins w:id="945" w:author="Thomas Belling (Nokia)" w:date="2025-01-08T18:33:00Z"/>
        </w:rPr>
      </w:pPr>
      <w:ins w:id="946" w:author="Thomas Belling (Nokia)" w:date="2025-01-08T18:33:00Z">
        <w:r w:rsidRPr="002E17BB">
          <w:rPr>
            <w:lang w:eastAsia="ko-KR"/>
          </w:rPr>
          <w:t xml:space="preserve">When updating a subscription: </w:t>
        </w:r>
        <w:r w:rsidRPr="002E17BB">
          <w:t>Subscription Correlation ID</w:t>
        </w:r>
      </w:ins>
    </w:p>
    <w:p w14:paraId="6A6051BE" w14:textId="77777777" w:rsidR="009031D4" w:rsidRPr="002E17BB" w:rsidRDefault="009031D4" w:rsidP="009031D4">
      <w:pPr>
        <w:pStyle w:val="B1"/>
        <w:rPr>
          <w:ins w:id="947" w:author="Thomas Belling (Nokia)" w:date="2025-01-21T14:43:00Z" w16du:dateUtc="2025-01-21T13:43:00Z"/>
          <w:lang w:eastAsia="zh-CN"/>
        </w:rPr>
      </w:pPr>
      <w:ins w:id="948" w:author="Thomas Belling (Nokia)" w:date="2025-01-21T14:43:00Z" w16du:dateUtc="2025-01-21T13:43:00Z">
        <w:r w:rsidRPr="00C52A00">
          <w:rPr>
            <w:highlight w:val="yellow"/>
            <w:lang w:eastAsia="zh-CN"/>
          </w:rPr>
          <w:t>-</w:t>
        </w:r>
        <w:r w:rsidRPr="00C52A00">
          <w:rPr>
            <w:highlight w:val="yellow"/>
            <w:lang w:eastAsia="zh-CN"/>
          </w:rPr>
          <w:tab/>
          <w:t>For NWDAF as VFL client, external NWDAF ID</w:t>
        </w:r>
      </w:ins>
    </w:p>
    <w:p w14:paraId="2A6F5D7D" w14:textId="77777777" w:rsidR="002E17BB" w:rsidRPr="002E17BB" w:rsidRDefault="002E17BB" w:rsidP="002E17BB">
      <w:pPr>
        <w:rPr>
          <w:ins w:id="949" w:author="Thomas Belling (Nokia)" w:date="2025-01-08T18:33:00Z"/>
          <w:lang w:eastAsia="zh-CN"/>
        </w:rPr>
      </w:pPr>
      <w:ins w:id="950" w:author="Thomas Belling (Nokia)" w:date="2025-01-08T18:33:00Z">
        <w:r w:rsidRPr="002E17BB">
          <w:rPr>
            <w:b/>
            <w:lang w:eastAsia="zh-CN"/>
          </w:rPr>
          <w:t>Inputs, Optional:</w:t>
        </w:r>
      </w:ins>
    </w:p>
    <w:p w14:paraId="0D625D6E" w14:textId="77777777" w:rsidR="002E17BB" w:rsidRPr="002E17BB" w:rsidRDefault="002E17BB" w:rsidP="002E17BB">
      <w:pPr>
        <w:pStyle w:val="B1"/>
        <w:rPr>
          <w:ins w:id="951" w:author="Thomas Belling (Nokia)" w:date="2025-01-08T18:33:00Z"/>
          <w:lang w:eastAsia="zh-CN"/>
        </w:rPr>
      </w:pPr>
      <w:ins w:id="952"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11A6F059" w14:textId="77777777" w:rsidR="002E17BB" w:rsidRPr="002E17BB" w:rsidRDefault="002E17BB" w:rsidP="002E17BB">
      <w:pPr>
        <w:rPr>
          <w:ins w:id="953" w:author="Thomas Belling (Nokia)" w:date="2025-01-08T18:33:00Z"/>
          <w:lang w:eastAsia="zh-CN"/>
        </w:rPr>
      </w:pPr>
      <w:ins w:id="954" w:author="Thomas Belling (Nokia)" w:date="2025-01-08T18:33:00Z">
        <w:r w:rsidRPr="002E17BB">
          <w:rPr>
            <w:b/>
            <w:lang w:eastAsia="zh-CN"/>
          </w:rPr>
          <w:t>Outputs Required:</w:t>
        </w:r>
        <w:r w:rsidRPr="002E17BB">
          <w:rPr>
            <w:lang w:eastAsia="zh-CN"/>
          </w:rPr>
          <w:t xml:space="preserve"> When the subscription is accepted: Subscription Correlation ID (required for management of this subscription). When the subscription is not accepted, an error response.</w:t>
        </w:r>
      </w:ins>
    </w:p>
    <w:p w14:paraId="4C5F4053" w14:textId="77777777" w:rsidR="002E17BB" w:rsidRPr="002E17BB" w:rsidRDefault="002E17BB" w:rsidP="002E17BB">
      <w:pPr>
        <w:rPr>
          <w:ins w:id="955" w:author="Thomas Belling (Nokia)" w:date="2025-01-08T18:33:00Z"/>
        </w:rPr>
      </w:pPr>
      <w:ins w:id="956" w:author="Thomas Belling (Nokia)" w:date="2025-01-08T18:33:00Z">
        <w:r w:rsidRPr="002E17BB">
          <w:rPr>
            <w:b/>
          </w:rPr>
          <w:t>Outputs, Optional:</w:t>
        </w:r>
        <w:r w:rsidRPr="002E17BB">
          <w:t xml:space="preserve"> client </w:t>
        </w:r>
        <w:r w:rsidRPr="002E17BB">
          <w:rPr>
            <w:lang w:eastAsia="ko-KR"/>
          </w:rPr>
          <w:t>intermediate results</w:t>
        </w:r>
      </w:ins>
    </w:p>
    <w:p w14:paraId="7D33A09E" w14:textId="77777777" w:rsidR="002E17BB" w:rsidRPr="002E17BB" w:rsidRDefault="002E17BB" w:rsidP="002E17BB">
      <w:pPr>
        <w:pStyle w:val="Heading3"/>
        <w:rPr>
          <w:ins w:id="957" w:author="Thomas Belling (Nokia)" w:date="2025-01-08T18:33:00Z"/>
        </w:rPr>
      </w:pPr>
      <w:ins w:id="958" w:author="Thomas Belling (Nokia)" w:date="2025-01-08T18:33:00Z">
        <w:r w:rsidRPr="002E17BB">
          <w:rPr>
            <w:lang w:eastAsia="zh-CN"/>
          </w:rPr>
          <w:t>Y.3</w:t>
        </w:r>
        <w:r w:rsidRPr="002E17BB">
          <w:t>.3</w:t>
        </w:r>
        <w:r w:rsidRPr="002E17BB">
          <w:tab/>
          <w:t>Nnef_VFLInference_Unsubscribe service operation</w:t>
        </w:r>
      </w:ins>
    </w:p>
    <w:p w14:paraId="40A5BFE4" w14:textId="77777777" w:rsidR="002E17BB" w:rsidRPr="002E17BB" w:rsidRDefault="002E17BB" w:rsidP="002E17BB">
      <w:pPr>
        <w:rPr>
          <w:ins w:id="959" w:author="Thomas Belling (Nokia)" w:date="2025-01-08T18:33:00Z"/>
          <w:b/>
        </w:rPr>
      </w:pPr>
      <w:ins w:id="960" w:author="Thomas Belling (Nokia)" w:date="2025-01-08T18:33:00Z">
        <w:r w:rsidRPr="002E17BB">
          <w:rPr>
            <w:b/>
          </w:rPr>
          <w:t xml:space="preserve">Service operation name: </w:t>
        </w:r>
        <w:r w:rsidRPr="002E17BB">
          <w:t>Nnef_ VFLInference_Unsubscribe</w:t>
        </w:r>
      </w:ins>
    </w:p>
    <w:p w14:paraId="31BF5649" w14:textId="77777777" w:rsidR="002E17BB" w:rsidRPr="002E17BB" w:rsidRDefault="002E17BB" w:rsidP="002E17BB">
      <w:pPr>
        <w:rPr>
          <w:ins w:id="961" w:author="Thomas Belling (Nokia)" w:date="2025-01-08T18:33:00Z"/>
          <w:lang w:eastAsia="zh-CN"/>
        </w:rPr>
      </w:pPr>
      <w:ins w:id="962" w:author="Thomas Belling (Nokia)" w:date="2025-01-08T18:33:00Z">
        <w:r w:rsidRPr="002E17BB">
          <w:rPr>
            <w:b/>
          </w:rPr>
          <w:t>Description:</w:t>
        </w:r>
        <w:r w:rsidRPr="002E17BB">
          <w:t xml:space="preserve"> Unsubscribe to VFL inference.</w:t>
        </w:r>
      </w:ins>
    </w:p>
    <w:p w14:paraId="145DFACD" w14:textId="77777777" w:rsidR="002E17BB" w:rsidRPr="002E17BB" w:rsidRDefault="002E17BB" w:rsidP="002E17BB">
      <w:pPr>
        <w:rPr>
          <w:ins w:id="963" w:author="Thomas Belling (Nokia)" w:date="2025-01-08T18:33:00Z"/>
          <w:b/>
          <w:lang w:eastAsia="zh-CN"/>
        </w:rPr>
      </w:pPr>
      <w:ins w:id="964" w:author="Thomas Belling (Nokia)" w:date="2025-01-08T18:33:00Z">
        <w:r w:rsidRPr="002E17BB">
          <w:rPr>
            <w:b/>
            <w:lang w:eastAsia="zh-CN"/>
          </w:rPr>
          <w:t>Inputs, Required:</w:t>
        </w:r>
        <w:r w:rsidRPr="002E17BB">
          <w:rPr>
            <w:lang w:eastAsia="zh-CN"/>
          </w:rPr>
          <w:t xml:space="preserve"> Subscription Correlation ID.</w:t>
        </w:r>
      </w:ins>
    </w:p>
    <w:p w14:paraId="746B3A80" w14:textId="77777777" w:rsidR="002E17BB" w:rsidRPr="002E17BB" w:rsidRDefault="002E17BB" w:rsidP="002E17BB">
      <w:pPr>
        <w:rPr>
          <w:ins w:id="965" w:author="Thomas Belling (Nokia)" w:date="2025-01-08T18:33:00Z"/>
          <w:lang w:eastAsia="zh-CN"/>
        </w:rPr>
      </w:pPr>
      <w:ins w:id="966" w:author="Thomas Belling (Nokia)" w:date="2025-01-08T18:33:00Z">
        <w:r w:rsidRPr="002E17BB">
          <w:rPr>
            <w:b/>
            <w:lang w:eastAsia="zh-CN"/>
          </w:rPr>
          <w:t>Inputs, Optional:</w:t>
        </w:r>
        <w:r w:rsidRPr="002E17BB">
          <w:rPr>
            <w:lang w:eastAsia="zh-CN"/>
          </w:rPr>
          <w:t xml:space="preserve"> None.</w:t>
        </w:r>
      </w:ins>
    </w:p>
    <w:p w14:paraId="50B02AE6" w14:textId="77777777" w:rsidR="002E17BB" w:rsidRPr="002E17BB" w:rsidRDefault="002E17BB" w:rsidP="002E17BB">
      <w:pPr>
        <w:rPr>
          <w:ins w:id="967" w:author="Thomas Belling (Nokia)" w:date="2025-01-08T18:33:00Z"/>
        </w:rPr>
      </w:pPr>
      <w:ins w:id="968" w:author="Thomas Belling (Nokia)" w:date="2025-01-08T18:33:00Z">
        <w:r w:rsidRPr="002E17BB">
          <w:rPr>
            <w:b/>
            <w:lang w:eastAsia="zh-CN"/>
          </w:rPr>
          <w:t xml:space="preserve">Outputs, Required: </w:t>
        </w:r>
        <w:r w:rsidRPr="002E17BB">
          <w:rPr>
            <w:lang w:eastAsia="zh-CN"/>
          </w:rPr>
          <w:t>Operation execution result indication.</w:t>
        </w:r>
      </w:ins>
    </w:p>
    <w:p w14:paraId="116A90B3" w14:textId="77777777" w:rsidR="002E17BB" w:rsidRPr="002E17BB" w:rsidRDefault="002E17BB" w:rsidP="002E17BB">
      <w:pPr>
        <w:rPr>
          <w:ins w:id="969" w:author="Thomas Belling (Nokia)" w:date="2025-01-08T18:33:00Z"/>
        </w:rPr>
      </w:pPr>
      <w:ins w:id="970" w:author="Thomas Belling (Nokia)" w:date="2025-01-08T18:33:00Z">
        <w:r w:rsidRPr="002E17BB">
          <w:rPr>
            <w:b/>
          </w:rPr>
          <w:t xml:space="preserve">Outputs, Optional: </w:t>
        </w:r>
        <w:r w:rsidRPr="002E17BB">
          <w:t>None.</w:t>
        </w:r>
      </w:ins>
    </w:p>
    <w:p w14:paraId="403DE005" w14:textId="77777777" w:rsidR="002E17BB" w:rsidRPr="002E17BB" w:rsidRDefault="002E17BB" w:rsidP="002E17BB">
      <w:pPr>
        <w:pStyle w:val="Heading3"/>
        <w:rPr>
          <w:ins w:id="971" w:author="Thomas Belling (Nokia)" w:date="2025-01-08T18:33:00Z"/>
          <w:lang w:eastAsia="zh-CN"/>
        </w:rPr>
      </w:pPr>
      <w:ins w:id="972" w:author="Thomas Belling (Nokia)" w:date="2025-01-08T18:33:00Z">
        <w:r w:rsidRPr="002E17BB">
          <w:rPr>
            <w:lang w:eastAsia="zh-CN"/>
          </w:rPr>
          <w:lastRenderedPageBreak/>
          <w:t>Y.3.4</w:t>
        </w:r>
        <w:r w:rsidRPr="002E17BB">
          <w:rPr>
            <w:lang w:eastAsia="zh-CN"/>
          </w:rPr>
          <w:tab/>
          <w:t>Nnef_</w:t>
        </w:r>
        <w:r w:rsidRPr="002E17BB">
          <w:t>VFLInference_</w:t>
        </w:r>
        <w:r w:rsidRPr="002E17BB">
          <w:rPr>
            <w:lang w:eastAsia="zh-CN"/>
          </w:rPr>
          <w:t>Notify service operation</w:t>
        </w:r>
      </w:ins>
    </w:p>
    <w:p w14:paraId="20C7F41D" w14:textId="77777777" w:rsidR="002E17BB" w:rsidRPr="002E17BB" w:rsidRDefault="002E17BB" w:rsidP="002E17BB">
      <w:pPr>
        <w:rPr>
          <w:ins w:id="973" w:author="Thomas Belling (Nokia)" w:date="2025-01-08T18:33:00Z"/>
          <w:lang w:eastAsia="zh-CN"/>
        </w:rPr>
      </w:pPr>
      <w:ins w:id="974" w:author="Thomas Belling (Nokia)" w:date="2025-01-08T18:33:00Z">
        <w:r w:rsidRPr="002E17BB">
          <w:rPr>
            <w:b/>
            <w:lang w:eastAsia="zh-CN"/>
          </w:rPr>
          <w:t>Inputs, Required:</w:t>
        </w:r>
      </w:ins>
    </w:p>
    <w:p w14:paraId="31ECBD46" w14:textId="77777777" w:rsidR="002E17BB" w:rsidRPr="002E17BB" w:rsidRDefault="002E17BB" w:rsidP="002E17BB">
      <w:pPr>
        <w:pStyle w:val="B1"/>
        <w:numPr>
          <w:ilvl w:val="0"/>
          <w:numId w:val="1"/>
        </w:numPr>
        <w:rPr>
          <w:ins w:id="975" w:author="Thomas Belling (Nokia)" w:date="2025-01-08T18:33:00Z"/>
          <w:lang w:eastAsia="zh-CN"/>
        </w:rPr>
      </w:pPr>
      <w:ins w:id="976" w:author="Thomas Belling (Nokia)" w:date="2025-01-08T18:33:00Z">
        <w:r w:rsidRPr="002E17BB">
          <w:rPr>
            <w:lang w:eastAsia="zh-CN"/>
          </w:rPr>
          <w:t>Notification Correlation Information.</w:t>
        </w:r>
      </w:ins>
    </w:p>
    <w:p w14:paraId="6225FDDF" w14:textId="77777777" w:rsidR="002E17BB" w:rsidRPr="002E17BB" w:rsidRDefault="002E17BB" w:rsidP="002E17BB">
      <w:pPr>
        <w:rPr>
          <w:ins w:id="977" w:author="Thomas Belling (Nokia)" w:date="2025-01-08T18:33:00Z"/>
          <w:b/>
          <w:lang w:eastAsia="zh-CN"/>
        </w:rPr>
      </w:pPr>
      <w:ins w:id="978" w:author="Thomas Belling (Nokia)" w:date="2025-01-08T18:33:00Z">
        <w:r w:rsidRPr="002E17BB">
          <w:rPr>
            <w:b/>
            <w:lang w:eastAsia="zh-CN"/>
          </w:rPr>
          <w:t>Inputs, Optional:</w:t>
        </w:r>
      </w:ins>
    </w:p>
    <w:p w14:paraId="66892CE0" w14:textId="77777777" w:rsidR="002E17BB" w:rsidRPr="002E17BB" w:rsidRDefault="002E17BB" w:rsidP="002E17BB">
      <w:pPr>
        <w:pStyle w:val="B1"/>
        <w:numPr>
          <w:ilvl w:val="0"/>
          <w:numId w:val="1"/>
        </w:numPr>
        <w:rPr>
          <w:ins w:id="979" w:author="Thomas Belling (Nokia)" w:date="2025-01-08T18:33:00Z"/>
          <w:lang w:eastAsia="zh-CN"/>
        </w:rPr>
      </w:pPr>
      <w:ins w:id="980" w:author="Thomas Belling (Nokia)" w:date="2025-01-08T18:33:00Z">
        <w:r w:rsidRPr="002E17BB">
          <w:rPr>
            <w:lang w:eastAsia="ko-KR"/>
          </w:rPr>
          <w:t>client intermediate results</w:t>
        </w:r>
        <w:r w:rsidRPr="002E17BB">
          <w:rPr>
            <w:lang w:eastAsia="zh-CN"/>
          </w:rPr>
          <w:t xml:space="preserve"> </w:t>
        </w:r>
      </w:ins>
    </w:p>
    <w:p w14:paraId="378B778D" w14:textId="77777777" w:rsidR="002E17BB" w:rsidRPr="002E17BB" w:rsidRDefault="002E17BB" w:rsidP="002E17BB">
      <w:pPr>
        <w:rPr>
          <w:ins w:id="981" w:author="Thomas Belling (Nokia)" w:date="2025-01-08T18:33:00Z"/>
        </w:rPr>
      </w:pPr>
      <w:ins w:id="982" w:author="Thomas Belling (Nokia)" w:date="2025-01-08T18:33:00Z">
        <w:r w:rsidRPr="002E17BB">
          <w:rPr>
            <w:b/>
            <w:lang w:eastAsia="zh-CN"/>
          </w:rPr>
          <w:t>Outputs, Required:</w:t>
        </w:r>
        <w:r w:rsidRPr="002E17BB">
          <w:rPr>
            <w:lang w:eastAsia="zh-CN"/>
          </w:rPr>
          <w:t xml:space="preserve"> Operation execution result indication.</w:t>
        </w:r>
      </w:ins>
    </w:p>
    <w:p w14:paraId="7C761E75" w14:textId="77777777" w:rsidR="002E17BB" w:rsidRPr="002E17BB" w:rsidRDefault="002E17BB" w:rsidP="002E17BB">
      <w:pPr>
        <w:rPr>
          <w:ins w:id="983" w:author="Thomas Belling (Nokia)" w:date="2025-01-08T18:33:00Z"/>
          <w:lang w:eastAsia="zh-CN"/>
        </w:rPr>
      </w:pPr>
      <w:ins w:id="984" w:author="Thomas Belling (Nokia)" w:date="2025-01-08T18:33:00Z">
        <w:r w:rsidRPr="002E17BB">
          <w:rPr>
            <w:b/>
          </w:rPr>
          <w:t xml:space="preserve">Outputs, Optional: </w:t>
        </w:r>
        <w:r w:rsidRPr="002E17BB">
          <w:t>None.</w:t>
        </w:r>
      </w:ins>
    </w:p>
    <w:p w14:paraId="5A7B5E39" w14:textId="77777777" w:rsidR="002E17BB" w:rsidRPr="002E17BB" w:rsidRDefault="002E17BB" w:rsidP="002E17BB">
      <w:pPr>
        <w:pStyle w:val="Heading3"/>
        <w:rPr>
          <w:ins w:id="985" w:author="Thomas Belling (Nokia)" w:date="2025-01-08T18:33:00Z"/>
        </w:rPr>
      </w:pPr>
      <w:ins w:id="986" w:author="Thomas Belling (Nokia)" w:date="2025-01-08T18:33:00Z">
        <w:r w:rsidRPr="002E17BB">
          <w:rPr>
            <w:lang w:eastAsia="zh-CN"/>
          </w:rPr>
          <w:t>Y.3</w:t>
        </w:r>
        <w:r w:rsidRPr="002E17BB">
          <w:t>.5</w:t>
        </w:r>
        <w:r w:rsidRPr="002E17BB">
          <w:tab/>
          <w:t>Nnef_VFLInference_Request service operation</w:t>
        </w:r>
      </w:ins>
    </w:p>
    <w:p w14:paraId="49DA83F4" w14:textId="77777777" w:rsidR="002E17BB" w:rsidRPr="002E17BB" w:rsidRDefault="002E17BB" w:rsidP="002E17BB">
      <w:pPr>
        <w:rPr>
          <w:ins w:id="987" w:author="Thomas Belling (Nokia)" w:date="2025-01-08T18:33:00Z"/>
          <w:b/>
        </w:rPr>
      </w:pPr>
      <w:ins w:id="988" w:author="Thomas Belling (Nokia)" w:date="2025-01-08T18:33:00Z">
        <w:r w:rsidRPr="002E17BB">
          <w:rPr>
            <w:b/>
          </w:rPr>
          <w:t xml:space="preserve">Service operation name: </w:t>
        </w:r>
        <w:r w:rsidRPr="002E17BB">
          <w:t>Nnef_VFLInference_Request</w:t>
        </w:r>
      </w:ins>
    </w:p>
    <w:p w14:paraId="5F04F9E9" w14:textId="77777777" w:rsidR="002E17BB" w:rsidRPr="002E17BB" w:rsidRDefault="002E17BB" w:rsidP="002E17BB">
      <w:pPr>
        <w:rPr>
          <w:ins w:id="989" w:author="Thomas Belling (Nokia)" w:date="2025-01-08T18:33:00Z"/>
          <w:lang w:eastAsia="zh-CN"/>
        </w:rPr>
      </w:pPr>
      <w:ins w:id="990" w:author="Thomas Belling (Nokia)" w:date="2025-01-08T18:33:00Z">
        <w:r w:rsidRPr="002E17BB">
          <w:rPr>
            <w:b/>
          </w:rPr>
          <w:t xml:space="preserve">Description: </w:t>
        </w:r>
        <w:r w:rsidRPr="002E17BB">
          <w:t>The consumer requests the NWDAF to perform a one-time VFL inference.</w:t>
        </w:r>
      </w:ins>
    </w:p>
    <w:p w14:paraId="5CF44A6A" w14:textId="77777777" w:rsidR="002E17BB" w:rsidRPr="002E17BB" w:rsidRDefault="002E17BB" w:rsidP="002E17BB">
      <w:pPr>
        <w:rPr>
          <w:ins w:id="991" w:author="Thomas Belling (Nokia)" w:date="2025-01-08T18:33:00Z"/>
          <w:lang w:eastAsia="zh-CN"/>
        </w:rPr>
      </w:pPr>
      <w:ins w:id="992" w:author="Thomas Belling (Nokia)" w:date="2025-01-08T18:33:00Z">
        <w:r w:rsidRPr="002E17BB">
          <w:rPr>
            <w:b/>
            <w:lang w:eastAsia="zh-CN"/>
          </w:rPr>
          <w:t>Inputs, Required:</w:t>
        </w:r>
      </w:ins>
    </w:p>
    <w:p w14:paraId="22D7BE7E" w14:textId="77777777" w:rsidR="002E17BB" w:rsidRPr="002E17BB" w:rsidRDefault="002E17BB" w:rsidP="002E17BB">
      <w:pPr>
        <w:pStyle w:val="B1"/>
        <w:rPr>
          <w:ins w:id="993" w:author="Thomas Belling (Nokia)" w:date="2025-01-08T18:33:00Z"/>
          <w:lang w:eastAsia="zh-CN"/>
        </w:rPr>
      </w:pPr>
      <w:ins w:id="994" w:author="Thomas Belling (Nokia)" w:date="2025-01-08T18:33:00Z">
        <w:r w:rsidRPr="002E17BB">
          <w:t>-</w:t>
        </w:r>
        <w:r w:rsidRPr="002E17BB">
          <w:tab/>
        </w:r>
        <w:r w:rsidRPr="002E17BB">
          <w:rPr>
            <w:lang w:eastAsia="ko-KR"/>
          </w:rPr>
          <w:t xml:space="preserve">Target of </w:t>
        </w:r>
        <w:r w:rsidRPr="002E17BB">
          <w:rPr>
            <w:rFonts w:eastAsia="SimSun" w:hint="eastAsia"/>
            <w:lang w:eastAsia="zh-CN"/>
          </w:rPr>
          <w:t>VFL inference</w:t>
        </w:r>
        <w:r w:rsidRPr="002E17BB">
          <w:t>;</w:t>
        </w:r>
      </w:ins>
    </w:p>
    <w:p w14:paraId="49B3B686" w14:textId="77777777" w:rsidR="002E17BB" w:rsidRPr="002E17BB" w:rsidRDefault="002E17BB" w:rsidP="002E17BB">
      <w:pPr>
        <w:pStyle w:val="B1"/>
        <w:rPr>
          <w:ins w:id="995" w:author="Thomas Belling (Nokia)" w:date="2025-01-08T18:33:00Z"/>
          <w:lang w:eastAsia="zh-CN"/>
        </w:rPr>
      </w:pPr>
      <w:ins w:id="996" w:author="Thomas Belling (Nokia)" w:date="2025-01-08T18:33:00Z">
        <w:r w:rsidRPr="002E17BB">
          <w:rPr>
            <w:lang w:eastAsia="zh-CN"/>
          </w:rPr>
          <w:t>-</w:t>
        </w:r>
        <w:r w:rsidRPr="002E17BB">
          <w:rPr>
            <w:lang w:eastAsia="zh-CN"/>
          </w:rPr>
          <w:tab/>
          <w:t>VFL Correlation ID</w:t>
        </w:r>
      </w:ins>
    </w:p>
    <w:p w14:paraId="0E6E08DA" w14:textId="77777777" w:rsidR="002E17BB" w:rsidRPr="002E17BB" w:rsidRDefault="002E17BB" w:rsidP="002E17BB">
      <w:pPr>
        <w:rPr>
          <w:ins w:id="997" w:author="Thomas Belling (Nokia)" w:date="2025-01-08T18:33:00Z"/>
          <w:lang w:eastAsia="zh-CN"/>
        </w:rPr>
      </w:pPr>
      <w:ins w:id="998" w:author="Thomas Belling (Nokia)" w:date="2025-01-08T18:33:00Z">
        <w:r w:rsidRPr="002E17BB">
          <w:rPr>
            <w:b/>
            <w:lang w:eastAsia="zh-CN"/>
          </w:rPr>
          <w:t>Inputs, Optional:</w:t>
        </w:r>
        <w:r w:rsidRPr="002E17BB">
          <w:rPr>
            <w:lang w:eastAsia="zh-CN"/>
          </w:rPr>
          <w:t xml:space="preserve"> </w:t>
        </w:r>
      </w:ins>
    </w:p>
    <w:p w14:paraId="2E564254" w14:textId="77777777" w:rsidR="002E17BB" w:rsidRPr="002E17BB" w:rsidRDefault="002E17BB" w:rsidP="002E17BB">
      <w:pPr>
        <w:pStyle w:val="B1"/>
        <w:rPr>
          <w:ins w:id="999" w:author="Thomas Belling (Nokia)" w:date="2025-01-08T18:33:00Z"/>
          <w:lang w:eastAsia="zh-CN"/>
        </w:rPr>
      </w:pPr>
      <w:ins w:id="1000" w:author="Thomas Belling (Nokia)" w:date="2025-01-08T18:33:00Z">
        <w:r w:rsidRPr="002E17BB">
          <w:rPr>
            <w:lang w:eastAsia="zh-CN"/>
          </w:rPr>
          <w:t>-</w:t>
        </w:r>
        <w:r w:rsidRPr="002E17BB">
          <w:rPr>
            <w:lang w:eastAsia="zh-CN"/>
          </w:rPr>
          <w:tab/>
        </w:r>
        <w:r w:rsidRPr="002E17BB">
          <w:rPr>
            <w:rFonts w:eastAsia="SimSun" w:hint="eastAsia"/>
            <w:lang w:eastAsia="zh-CN"/>
          </w:rPr>
          <w:t>VFL inference filter</w:t>
        </w:r>
        <w:r w:rsidRPr="002E17BB">
          <w:rPr>
            <w:lang w:eastAsia="zh-CN"/>
          </w:rPr>
          <w:t xml:space="preserve"> </w:t>
        </w:r>
      </w:ins>
    </w:p>
    <w:p w14:paraId="3E3B4DA8" w14:textId="77777777" w:rsidR="002E17BB" w:rsidRPr="002E17BB" w:rsidRDefault="002E17BB" w:rsidP="002E17BB">
      <w:pPr>
        <w:rPr>
          <w:ins w:id="1001" w:author="Thomas Belling (Nokia)" w:date="2025-01-08T18:33:00Z"/>
          <w:lang w:eastAsia="zh-CN"/>
        </w:rPr>
      </w:pPr>
      <w:ins w:id="1002" w:author="Thomas Belling (Nokia)" w:date="2025-01-08T18:33:00Z">
        <w:r w:rsidRPr="002E17BB">
          <w:rPr>
            <w:b/>
            <w:lang w:eastAsia="zh-CN"/>
          </w:rPr>
          <w:t>Outputs, Required:</w:t>
        </w:r>
        <w:r w:rsidRPr="002E17BB">
          <w:rPr>
            <w:lang w:eastAsia="zh-CN"/>
          </w:rPr>
          <w:t xml:space="preserve"> If the request is accepted, then client intermediate results. When the request is not accepted, an error response.</w:t>
        </w:r>
      </w:ins>
    </w:p>
    <w:p w14:paraId="041F0844" w14:textId="77777777" w:rsidR="002E17BB" w:rsidRPr="002E17BB" w:rsidRDefault="002E17BB" w:rsidP="002E17BB">
      <w:pPr>
        <w:rPr>
          <w:ins w:id="1003" w:author="Thomas Belling (Nokia)" w:date="2025-01-08T18:33:00Z"/>
          <w:b/>
        </w:rPr>
      </w:pPr>
      <w:ins w:id="1004" w:author="Thomas Belling (Nokia)" w:date="2025-01-08T18:33:00Z">
        <w:r w:rsidRPr="002E17BB">
          <w:rPr>
            <w:b/>
          </w:rPr>
          <w:t xml:space="preserve">Outputs, Optional: </w:t>
        </w:r>
        <w:r w:rsidRPr="002E17BB">
          <w:rPr>
            <w:bCs/>
          </w:rPr>
          <w:t>none</w:t>
        </w:r>
      </w:ins>
    </w:p>
    <w:p w14:paraId="358CD133" w14:textId="77777777" w:rsidR="002E17BB" w:rsidRPr="002E17BB" w:rsidRDefault="002E17BB" w:rsidP="002E17BB">
      <w:pPr>
        <w:pStyle w:val="Heading2"/>
        <w:rPr>
          <w:ins w:id="1005" w:author="Thomas Belling (Nokia)" w:date="2025-01-08T18:33:00Z"/>
        </w:rPr>
      </w:pPr>
      <w:ins w:id="1006" w:author="Thomas Belling (Nokia)" w:date="2025-01-08T18:33:00Z">
        <w:r w:rsidRPr="002E17BB">
          <w:t>Y.4</w:t>
        </w:r>
        <w:r w:rsidRPr="002E17BB">
          <w:tab/>
          <w:t>Nnef_</w:t>
        </w:r>
        <w:r w:rsidRPr="002E17BB">
          <w:rPr>
            <w:lang w:eastAsia="ko-KR"/>
          </w:rPr>
          <w:t>V</w:t>
        </w:r>
        <w:r w:rsidRPr="002E17BB">
          <w:t>FL</w:t>
        </w:r>
        <w:r w:rsidRPr="002E17BB">
          <w:rPr>
            <w:lang w:eastAsia="ko-KR"/>
          </w:rPr>
          <w:t>NFDiscovery</w:t>
        </w:r>
        <w:r w:rsidRPr="002E17BB">
          <w:t xml:space="preserve"> Service</w:t>
        </w:r>
      </w:ins>
    </w:p>
    <w:p w14:paraId="764269B7" w14:textId="77777777" w:rsidR="002E17BB" w:rsidRPr="002E17BB" w:rsidRDefault="002E17BB" w:rsidP="002E17BB">
      <w:pPr>
        <w:pStyle w:val="Heading3"/>
        <w:rPr>
          <w:ins w:id="1007" w:author="Thomas Belling (Nokia)" w:date="2025-01-08T18:33:00Z"/>
        </w:rPr>
      </w:pPr>
      <w:ins w:id="1008" w:author="Thomas Belling (Nokia)" w:date="2025-01-08T18:33:00Z">
        <w:r w:rsidRPr="002E17BB">
          <w:t>Y.4.1</w:t>
        </w:r>
        <w:r w:rsidRPr="002E17BB">
          <w:tab/>
          <w:t>General</w:t>
        </w:r>
      </w:ins>
    </w:p>
    <w:p w14:paraId="6CDE89AA" w14:textId="77777777" w:rsidR="002E17BB" w:rsidRPr="002E17BB" w:rsidRDefault="002E17BB" w:rsidP="002E17BB">
      <w:pPr>
        <w:rPr>
          <w:ins w:id="1009" w:author="Thomas Belling (Nokia)" w:date="2025-01-08T18:33:00Z"/>
        </w:rPr>
      </w:pPr>
      <w:ins w:id="1010" w:author="Thomas Belling (Nokia)" w:date="2025-01-08T18:33:00Z">
        <w:r w:rsidRPr="002E17BB">
          <w:rPr>
            <w:b/>
          </w:rPr>
          <w:t>Service Description</w:t>
        </w:r>
        <w:r w:rsidRPr="002E17BB">
          <w:t xml:space="preserve">: This service is provided by by an NEF towards an untrusted AF acting as VFL server to enable the AF to interact with NWDAFs acting as VFL client. It enables the AF to detect NWDAFs as VFL clients </w:t>
        </w:r>
        <w:r w:rsidRPr="002E17BB">
          <w:rPr>
            <w:lang w:eastAsia="ja-JP"/>
          </w:rPr>
          <w:t>as described in in clause </w:t>
        </w:r>
        <w:r w:rsidRPr="002E17BB">
          <w:rPr>
            <w:lang w:eastAsia="ko-KR"/>
          </w:rPr>
          <w:t>6.2H.2.1.</w:t>
        </w:r>
      </w:ins>
    </w:p>
    <w:p w14:paraId="30542616" w14:textId="77777777" w:rsidR="002E17BB" w:rsidRPr="002E17BB" w:rsidRDefault="002E17BB" w:rsidP="002E17BB">
      <w:pPr>
        <w:pStyle w:val="EditorsNote"/>
        <w:rPr>
          <w:ins w:id="1011" w:author="Thomas Belling (Nokia)" w:date="2025-01-08T18:33:00Z"/>
        </w:rPr>
      </w:pPr>
      <w:ins w:id="1012" w:author="Thomas Belling (Nokia)" w:date="2025-01-08T18:33:00Z">
        <w:r w:rsidRPr="002E17BB">
          <w:t xml:space="preserve">Editor´s note: Parameters of the service operations are FFS . </w:t>
        </w:r>
      </w:ins>
    </w:p>
    <w:p w14:paraId="2745E00D" w14:textId="77777777" w:rsidR="002E17BB" w:rsidRPr="002E17BB" w:rsidRDefault="002E17BB" w:rsidP="002E17BB">
      <w:pPr>
        <w:pStyle w:val="Heading3"/>
        <w:rPr>
          <w:ins w:id="1013" w:author="Thomas Belling (Nokia)" w:date="2025-01-08T18:33:00Z"/>
        </w:rPr>
      </w:pPr>
      <w:ins w:id="1014" w:author="Thomas Belling (Nokia)" w:date="2025-01-08T18:33:00Z">
        <w:r w:rsidRPr="002E17BB">
          <w:rPr>
            <w:lang w:eastAsia="zh-CN"/>
          </w:rPr>
          <w:t>Y.4</w:t>
        </w:r>
        <w:r w:rsidRPr="002E17BB">
          <w:t>.2</w:t>
        </w:r>
        <w:r w:rsidRPr="002E17BB">
          <w:tab/>
          <w:t>Nnef_</w:t>
        </w:r>
        <w:r w:rsidRPr="002E17BB">
          <w:rPr>
            <w:lang w:eastAsia="ko-KR"/>
          </w:rPr>
          <w:t>V</w:t>
        </w:r>
        <w:r w:rsidRPr="002E17BB">
          <w:t>FL</w:t>
        </w:r>
        <w:r w:rsidRPr="002E17BB">
          <w:rPr>
            <w:lang w:eastAsia="ko-KR"/>
          </w:rPr>
          <w:t>NFDiscovery</w:t>
        </w:r>
        <w:r w:rsidRPr="002E17BB">
          <w:t>_NwdafDiscovery service operation</w:t>
        </w:r>
      </w:ins>
    </w:p>
    <w:p w14:paraId="3EB12631" w14:textId="77777777" w:rsidR="002E17BB" w:rsidRPr="002E17BB" w:rsidRDefault="002E17BB" w:rsidP="002E17BB">
      <w:pPr>
        <w:rPr>
          <w:ins w:id="1015" w:author="Thomas Belling (Nokia)" w:date="2025-01-08T18:33:00Z"/>
          <w:b/>
        </w:rPr>
      </w:pPr>
      <w:ins w:id="1016"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2D130CFB" w14:textId="77777777" w:rsidR="002E17BB" w:rsidRPr="002E17BB" w:rsidRDefault="002E17BB" w:rsidP="002E17BB">
      <w:pPr>
        <w:rPr>
          <w:ins w:id="1017" w:author="Thomas Belling (Nokia)" w:date="2025-01-08T18:33:00Z"/>
          <w:lang w:eastAsia="zh-CN"/>
        </w:rPr>
      </w:pPr>
      <w:ins w:id="1018" w:author="Thomas Belling (Nokia)" w:date="2025-01-08T18:33:00Z">
        <w:r w:rsidRPr="002E17BB">
          <w:rPr>
            <w:b/>
          </w:rPr>
          <w:t xml:space="preserve">Description: </w:t>
        </w:r>
        <w:r w:rsidRPr="002E17BB">
          <w:t>The consumer requests the NEF to discover an NWDAF that is to act as VFL client.</w:t>
        </w:r>
      </w:ins>
    </w:p>
    <w:p w14:paraId="4EE5B13B" w14:textId="77777777" w:rsidR="002E17BB" w:rsidRPr="002E17BB" w:rsidRDefault="002E17BB" w:rsidP="002E17BB">
      <w:pPr>
        <w:rPr>
          <w:ins w:id="1019" w:author="Thomas Belling (Nokia)" w:date="2025-01-08T18:33:00Z"/>
          <w:lang w:eastAsia="zh-CN"/>
        </w:rPr>
      </w:pPr>
      <w:ins w:id="1020" w:author="Thomas Belling (Nokia)" w:date="2025-01-08T18:33:00Z">
        <w:r w:rsidRPr="002E17BB">
          <w:rPr>
            <w:b/>
            <w:lang w:eastAsia="zh-CN"/>
          </w:rPr>
          <w:t>Inputs, Required:</w:t>
        </w:r>
      </w:ins>
    </w:p>
    <w:p w14:paraId="5CCCF92D" w14:textId="77777777" w:rsidR="002E17BB" w:rsidRPr="002E17BB" w:rsidRDefault="002E17BB" w:rsidP="002E17BB">
      <w:pPr>
        <w:pStyle w:val="B1"/>
        <w:numPr>
          <w:ilvl w:val="0"/>
          <w:numId w:val="1"/>
        </w:numPr>
        <w:rPr>
          <w:ins w:id="1021" w:author="Thomas Belling (Nokia)" w:date="2025-01-08T18:33:00Z"/>
          <w:lang w:eastAsia="zh-CN"/>
        </w:rPr>
      </w:pPr>
      <w:ins w:id="1022" w:author="Thomas Belling (Nokia)" w:date="2025-01-08T18:33:00Z">
        <w:r w:rsidRPr="002E17BB">
          <w:rPr>
            <w:lang w:eastAsia="zh-CN"/>
          </w:rPr>
          <w:t>Analytics ID</w:t>
        </w:r>
      </w:ins>
    </w:p>
    <w:p w14:paraId="3E801DE5" w14:textId="77777777" w:rsidR="002E17BB" w:rsidRPr="002E17BB" w:rsidRDefault="002E17BB" w:rsidP="002E17BB">
      <w:pPr>
        <w:pStyle w:val="B1"/>
        <w:numPr>
          <w:ilvl w:val="0"/>
          <w:numId w:val="1"/>
        </w:numPr>
        <w:rPr>
          <w:ins w:id="1023" w:author="Thomas Belling (Nokia)" w:date="2025-01-08T18:33:00Z"/>
          <w:lang w:eastAsia="zh-CN"/>
        </w:rPr>
      </w:pPr>
      <w:ins w:id="1024" w:author="Thomas Belling (Nokia)" w:date="2025-01-08T18:33:00Z">
        <w:r w:rsidRPr="002E17BB">
          <w:rPr>
            <w:lang w:eastAsia="zh-CN"/>
          </w:rPr>
          <w:t>required NF type (</w:t>
        </w:r>
        <w:r w:rsidRPr="002E17BB">
          <w:rPr>
            <w:rFonts w:hint="eastAsia"/>
            <w:lang w:eastAsia="zh-CN"/>
          </w:rPr>
          <w:t>i.e</w:t>
        </w:r>
        <w:r w:rsidRPr="002E17BB">
          <w:rPr>
            <w:lang w:eastAsia="zh-CN"/>
          </w:rPr>
          <w:t>. NWDAF type)</w:t>
        </w:r>
      </w:ins>
    </w:p>
    <w:p w14:paraId="5407BF45" w14:textId="77777777" w:rsidR="002E17BB" w:rsidRPr="002E17BB" w:rsidRDefault="002E17BB" w:rsidP="002E17BB">
      <w:pPr>
        <w:pStyle w:val="B1"/>
        <w:rPr>
          <w:ins w:id="1025" w:author="Thomas Belling (Nokia)" w:date="2025-01-08T18:33:00Z"/>
          <w:lang w:eastAsia="zh-CN"/>
        </w:rPr>
      </w:pPr>
      <w:ins w:id="1026" w:author="Thomas Belling (Nokia)" w:date="2025-01-08T18:33:00Z">
        <w:r w:rsidRPr="002E17BB">
          <w:rPr>
            <w:lang w:eastAsia="zh-CN"/>
          </w:rPr>
          <w:t>-</w:t>
        </w:r>
        <w:r w:rsidRPr="002E17BB">
          <w:rPr>
            <w:lang w:eastAsia="zh-CN"/>
          </w:rPr>
          <w:tab/>
          <w:t xml:space="preserve">VFL capability type (i.e. VFL client), </w:t>
        </w:r>
      </w:ins>
    </w:p>
    <w:p w14:paraId="4841952E" w14:textId="77777777" w:rsidR="002E17BB" w:rsidRPr="002E17BB" w:rsidRDefault="002E17BB" w:rsidP="002E17BB">
      <w:pPr>
        <w:rPr>
          <w:ins w:id="1027" w:author="Thomas Belling (Nokia)" w:date="2025-01-08T18:33:00Z"/>
          <w:lang w:eastAsia="zh-CN"/>
        </w:rPr>
      </w:pPr>
      <w:ins w:id="1028" w:author="Thomas Belling (Nokia)" w:date="2025-01-08T18:33:00Z">
        <w:r w:rsidRPr="002E17BB">
          <w:rPr>
            <w:b/>
            <w:lang w:eastAsia="zh-CN"/>
          </w:rPr>
          <w:t>Inputs, Optional:</w:t>
        </w:r>
        <w:r w:rsidRPr="002E17BB">
          <w:rPr>
            <w:lang w:eastAsia="zh-CN"/>
          </w:rPr>
          <w:t xml:space="preserve"> </w:t>
        </w:r>
      </w:ins>
    </w:p>
    <w:p w14:paraId="1704DAC2" w14:textId="77777777" w:rsidR="002E17BB" w:rsidRPr="002E17BB" w:rsidRDefault="002E17BB" w:rsidP="002E17BB">
      <w:pPr>
        <w:pStyle w:val="B1"/>
        <w:rPr>
          <w:ins w:id="1029" w:author="Thomas Belling (Nokia)" w:date="2025-01-08T18:33:00Z"/>
          <w:lang w:eastAsia="zh-CN"/>
        </w:rPr>
      </w:pPr>
      <w:ins w:id="1030" w:author="Thomas Belling (Nokia)" w:date="2025-01-08T18:33:00Z">
        <w:r w:rsidRPr="002E17BB">
          <w:rPr>
            <w:lang w:eastAsia="zh-CN"/>
          </w:rPr>
          <w:t>-</w:t>
        </w:r>
        <w:r w:rsidRPr="002E17BB">
          <w:rPr>
            <w:lang w:eastAsia="zh-CN"/>
          </w:rPr>
          <w:tab/>
          <w:t>required feature IDs</w:t>
        </w:r>
      </w:ins>
    </w:p>
    <w:p w14:paraId="3048FE2C" w14:textId="77777777" w:rsidR="002E17BB" w:rsidRPr="002E17BB" w:rsidRDefault="002E17BB" w:rsidP="002E17BB">
      <w:pPr>
        <w:pStyle w:val="B1"/>
        <w:rPr>
          <w:ins w:id="1031" w:author="Thomas Belling (Nokia)" w:date="2025-01-08T18:33:00Z"/>
          <w:lang w:eastAsia="zh-CN"/>
        </w:rPr>
      </w:pPr>
      <w:ins w:id="1032" w:author="Thomas Belling (Nokia)" w:date="2025-01-08T18:33:00Z">
        <w:r w:rsidRPr="002E17BB">
          <w:rPr>
            <w:lang w:eastAsia="zh-CN"/>
          </w:rPr>
          <w:t>-</w:t>
        </w:r>
        <w:r w:rsidRPr="002E17BB">
          <w:rPr>
            <w:lang w:eastAsia="zh-CN"/>
          </w:rPr>
          <w:tab/>
          <w:t>Time Period of Interest</w:t>
        </w:r>
      </w:ins>
    </w:p>
    <w:p w14:paraId="7B4BB293" w14:textId="77777777" w:rsidR="002E17BB" w:rsidRPr="002E17BB" w:rsidRDefault="002E17BB" w:rsidP="002E17BB">
      <w:pPr>
        <w:pStyle w:val="B1"/>
        <w:rPr>
          <w:ins w:id="1033" w:author="Thomas Belling (Nokia)" w:date="2025-01-08T18:33:00Z"/>
          <w:lang w:eastAsia="zh-CN"/>
        </w:rPr>
      </w:pPr>
      <w:ins w:id="1034" w:author="Thomas Belling (Nokia)" w:date="2025-01-08T18:33:00Z">
        <w:r w:rsidRPr="002E17BB">
          <w:rPr>
            <w:lang w:eastAsia="zh-CN"/>
          </w:rPr>
          <w:t>-</w:t>
        </w:r>
        <w:r w:rsidRPr="002E17BB">
          <w:rPr>
            <w:lang w:eastAsia="zh-CN"/>
          </w:rPr>
          <w:tab/>
          <w:t>optional Service Area;</w:t>
        </w:r>
      </w:ins>
    </w:p>
    <w:p w14:paraId="220EB461" w14:textId="77777777" w:rsidR="002E17BB" w:rsidRPr="002E17BB" w:rsidRDefault="002E17BB" w:rsidP="002E17BB">
      <w:pPr>
        <w:rPr>
          <w:ins w:id="1035" w:author="Thomas Belling (Nokia)" w:date="2025-01-08T18:33:00Z"/>
          <w:lang w:eastAsia="zh-CN"/>
        </w:rPr>
      </w:pPr>
      <w:ins w:id="1036" w:author="Thomas Belling (Nokia)" w:date="2025-01-08T18:33:00Z">
        <w:r w:rsidRPr="002E17BB">
          <w:rPr>
            <w:b/>
            <w:lang w:eastAsia="zh-CN"/>
          </w:rPr>
          <w:lastRenderedPageBreak/>
          <w:t>Outputs, Required:</w:t>
        </w:r>
        <w:r w:rsidRPr="002E17BB">
          <w:rPr>
            <w:lang w:eastAsia="zh-CN"/>
          </w:rPr>
          <w:t xml:space="preserve"> If the request is accepted, external NWDAF ID. When the request is not accepted, an error response.</w:t>
        </w:r>
      </w:ins>
    </w:p>
    <w:p w14:paraId="292AB432" w14:textId="77777777" w:rsidR="002E17BB" w:rsidRPr="002E17BB" w:rsidRDefault="002E17BB" w:rsidP="002E17BB">
      <w:pPr>
        <w:rPr>
          <w:ins w:id="1037" w:author="Thomas Belling (Nokia)" w:date="2025-01-08T18:33:00Z"/>
          <w:b/>
        </w:rPr>
      </w:pPr>
      <w:ins w:id="1038" w:author="Thomas Belling (Nokia)" w:date="2025-01-08T18:33:00Z">
        <w:r w:rsidRPr="002E17BB">
          <w:rPr>
            <w:b/>
          </w:rPr>
          <w:t>Outputs, Optional:</w:t>
        </w:r>
      </w:ins>
    </w:p>
    <w:p w14:paraId="664FBC87" w14:textId="77777777" w:rsidR="002E17BB" w:rsidRPr="002E17BB" w:rsidRDefault="002E17BB" w:rsidP="002E17BB">
      <w:pPr>
        <w:pStyle w:val="B1"/>
        <w:rPr>
          <w:ins w:id="1039" w:author="Thomas Belling (Nokia)" w:date="2025-01-08T18:33:00Z"/>
          <w:lang w:eastAsia="zh-CN"/>
        </w:rPr>
      </w:pPr>
      <w:ins w:id="1040" w:author="Thomas Belling (Nokia)" w:date="2025-01-08T18:33:00Z">
        <w:r w:rsidRPr="002E17BB">
          <w:rPr>
            <w:lang w:eastAsia="zh-CN"/>
          </w:rPr>
          <w:t>-</w:t>
        </w:r>
        <w:r w:rsidRPr="002E17BB">
          <w:rPr>
            <w:lang w:eastAsia="zh-CN"/>
          </w:rPr>
          <w:tab/>
          <w:t>none.</w:t>
        </w:r>
      </w:ins>
    </w:p>
    <w:p w14:paraId="1C006322" w14:textId="77777777" w:rsidR="002E17BB" w:rsidRPr="002E17BB" w:rsidRDefault="002E17BB" w:rsidP="002E17BB">
      <w:pPr>
        <w:pStyle w:val="Heading3"/>
        <w:rPr>
          <w:ins w:id="1041" w:author="Thomas Belling (Nokia)" w:date="2025-01-08T18:33:00Z"/>
        </w:rPr>
      </w:pPr>
      <w:ins w:id="1042" w:author="Thomas Belling (Nokia)" w:date="2025-01-08T18:33:00Z">
        <w:r w:rsidRPr="002E17BB">
          <w:rPr>
            <w:lang w:eastAsia="zh-CN"/>
          </w:rPr>
          <w:t>Y.4</w:t>
        </w:r>
        <w:r w:rsidRPr="002E17BB">
          <w:t>.3</w:t>
        </w:r>
        <w:r w:rsidRPr="002E17BB">
          <w:tab/>
          <w:t>Nnef_</w:t>
        </w:r>
        <w:r w:rsidRPr="002E17BB">
          <w:rPr>
            <w:lang w:eastAsia="ko-KR"/>
          </w:rPr>
          <w:t>V</w:t>
        </w:r>
        <w:r w:rsidRPr="002E17BB">
          <w:t>FL</w:t>
        </w:r>
        <w:r w:rsidRPr="002E17BB">
          <w:rPr>
            <w:lang w:eastAsia="ko-KR"/>
          </w:rPr>
          <w:t>NFDiscovery</w:t>
        </w:r>
        <w:r w:rsidRPr="002E17BB">
          <w:t>_NwdafRelease service operation</w:t>
        </w:r>
      </w:ins>
    </w:p>
    <w:p w14:paraId="55E7CBE5" w14:textId="77777777" w:rsidR="002E17BB" w:rsidRPr="002E17BB" w:rsidRDefault="002E17BB" w:rsidP="002E17BB">
      <w:pPr>
        <w:rPr>
          <w:ins w:id="1043" w:author="Thomas Belling (Nokia)" w:date="2025-01-08T18:33:00Z"/>
          <w:b/>
        </w:rPr>
      </w:pPr>
      <w:ins w:id="1044" w:author="Thomas Belling (Nokia)" w:date="2025-01-08T18:33:00Z">
        <w:r w:rsidRPr="002E17BB">
          <w:rPr>
            <w:b/>
          </w:rPr>
          <w:t xml:space="preserve">Service operation name: </w:t>
        </w:r>
        <w:r w:rsidRPr="002E17BB">
          <w:t>Nnef_</w:t>
        </w:r>
        <w:r w:rsidRPr="002E17BB">
          <w:rPr>
            <w:lang w:eastAsia="ko-KR"/>
          </w:rPr>
          <w:t>V</w:t>
        </w:r>
        <w:r w:rsidRPr="002E17BB">
          <w:t>FL</w:t>
        </w:r>
        <w:r w:rsidRPr="002E17BB">
          <w:rPr>
            <w:lang w:eastAsia="ko-KR"/>
          </w:rPr>
          <w:t>NFDiscovery</w:t>
        </w:r>
        <w:r w:rsidRPr="002E17BB">
          <w:t>_NwdafDiscovery</w:t>
        </w:r>
      </w:ins>
    </w:p>
    <w:p w14:paraId="3885E10A" w14:textId="77777777" w:rsidR="002E17BB" w:rsidRPr="002E17BB" w:rsidRDefault="002E17BB" w:rsidP="002E17BB">
      <w:pPr>
        <w:rPr>
          <w:ins w:id="1045" w:author="Thomas Belling (Nokia)" w:date="2025-01-08T18:33:00Z"/>
          <w:lang w:eastAsia="zh-CN"/>
        </w:rPr>
      </w:pPr>
      <w:ins w:id="1046" w:author="Thomas Belling (Nokia)" w:date="2025-01-08T18:33:00Z">
        <w:r w:rsidRPr="002E17BB">
          <w:rPr>
            <w:b/>
          </w:rPr>
          <w:t xml:space="preserve">Description: </w:t>
        </w:r>
        <w:r w:rsidRPr="002E17BB">
          <w:t>The consumer informs the NEF that it mo longer wants .to use an assigned temporary NWDAF ID.</w:t>
        </w:r>
      </w:ins>
    </w:p>
    <w:p w14:paraId="0317161A" w14:textId="77777777" w:rsidR="002E17BB" w:rsidRPr="002E17BB" w:rsidRDefault="002E17BB" w:rsidP="002E17BB">
      <w:pPr>
        <w:rPr>
          <w:ins w:id="1047" w:author="Thomas Belling (Nokia)" w:date="2025-01-08T18:33:00Z"/>
          <w:lang w:eastAsia="zh-CN"/>
        </w:rPr>
      </w:pPr>
      <w:ins w:id="1048" w:author="Thomas Belling (Nokia)" w:date="2025-01-08T18:33:00Z">
        <w:r w:rsidRPr="002E17BB">
          <w:rPr>
            <w:b/>
            <w:lang w:eastAsia="zh-CN"/>
          </w:rPr>
          <w:t>Inputs, Required:</w:t>
        </w:r>
      </w:ins>
    </w:p>
    <w:p w14:paraId="27B79247" w14:textId="77777777" w:rsidR="002E17BB" w:rsidRPr="002E17BB" w:rsidRDefault="002E17BB" w:rsidP="002E17BB">
      <w:pPr>
        <w:pStyle w:val="B1"/>
        <w:rPr>
          <w:ins w:id="1049" w:author="Thomas Belling (Nokia)" w:date="2025-01-08T18:33:00Z"/>
          <w:lang w:eastAsia="zh-CN"/>
        </w:rPr>
      </w:pPr>
      <w:ins w:id="1050" w:author="Thomas Belling (Nokia)" w:date="2025-01-08T18:33:00Z">
        <w:r w:rsidRPr="002E17BB">
          <w:t>-</w:t>
        </w:r>
        <w:r w:rsidRPr="002E17BB">
          <w:tab/>
          <w:t>external NWDAF ID</w:t>
        </w:r>
      </w:ins>
    </w:p>
    <w:p w14:paraId="4873756D" w14:textId="77777777" w:rsidR="002E17BB" w:rsidRPr="002E17BB" w:rsidRDefault="002E17BB" w:rsidP="002E17BB">
      <w:pPr>
        <w:rPr>
          <w:ins w:id="1051" w:author="Thomas Belling (Nokia)" w:date="2025-01-08T18:33:00Z"/>
          <w:lang w:eastAsia="zh-CN"/>
        </w:rPr>
      </w:pPr>
      <w:ins w:id="1052" w:author="Thomas Belling (Nokia)" w:date="2025-01-08T18:33:00Z">
        <w:r w:rsidRPr="002E17BB">
          <w:rPr>
            <w:b/>
            <w:lang w:eastAsia="zh-CN"/>
          </w:rPr>
          <w:t>Inputs, Optional:</w:t>
        </w:r>
        <w:r w:rsidRPr="002E17BB">
          <w:rPr>
            <w:lang w:eastAsia="zh-CN"/>
          </w:rPr>
          <w:t xml:space="preserve"> </w:t>
        </w:r>
      </w:ins>
    </w:p>
    <w:p w14:paraId="106CB9F5" w14:textId="77777777" w:rsidR="002E17BB" w:rsidRPr="002E17BB" w:rsidRDefault="002E17BB" w:rsidP="002E17BB">
      <w:pPr>
        <w:pStyle w:val="B1"/>
        <w:rPr>
          <w:ins w:id="1053" w:author="Thomas Belling (Nokia)" w:date="2025-01-08T18:33:00Z"/>
          <w:lang w:eastAsia="zh-CN"/>
        </w:rPr>
      </w:pPr>
      <w:ins w:id="1054" w:author="Thomas Belling (Nokia)" w:date="2025-01-08T18:33:00Z">
        <w:r w:rsidRPr="002E17BB">
          <w:rPr>
            <w:lang w:eastAsia="zh-CN"/>
          </w:rPr>
          <w:t>-</w:t>
        </w:r>
        <w:r w:rsidRPr="002E17BB">
          <w:rPr>
            <w:lang w:eastAsia="zh-CN"/>
          </w:rPr>
          <w:tab/>
          <w:t>None;</w:t>
        </w:r>
      </w:ins>
    </w:p>
    <w:p w14:paraId="362699F0" w14:textId="77777777" w:rsidR="002E17BB" w:rsidRPr="002E17BB" w:rsidRDefault="002E17BB" w:rsidP="002E17BB">
      <w:pPr>
        <w:rPr>
          <w:ins w:id="1055" w:author="Thomas Belling (Nokia)" w:date="2025-01-08T18:33:00Z"/>
          <w:lang w:eastAsia="zh-CN"/>
        </w:rPr>
      </w:pPr>
      <w:ins w:id="1056" w:author="Thomas Belling (Nokia)" w:date="2025-01-08T18:33:00Z">
        <w:r w:rsidRPr="002E17BB">
          <w:rPr>
            <w:b/>
            <w:lang w:eastAsia="zh-CN"/>
          </w:rPr>
          <w:t>Outputs, Required:</w:t>
        </w:r>
        <w:r w:rsidRPr="002E17BB">
          <w:rPr>
            <w:lang w:eastAsia="zh-CN"/>
          </w:rPr>
          <w:t>.</w:t>
        </w:r>
      </w:ins>
    </w:p>
    <w:p w14:paraId="01EC4CEE" w14:textId="77777777" w:rsidR="002E17BB" w:rsidRPr="002E17BB" w:rsidRDefault="002E17BB" w:rsidP="002E17BB">
      <w:pPr>
        <w:pStyle w:val="B1"/>
        <w:rPr>
          <w:ins w:id="1057" w:author="Thomas Belling (Nokia)" w:date="2025-01-08T18:33:00Z"/>
          <w:lang w:eastAsia="zh-CN"/>
        </w:rPr>
      </w:pPr>
      <w:ins w:id="1058" w:author="Thomas Belling (Nokia)" w:date="2025-01-08T18:33:00Z">
        <w:r w:rsidRPr="002E17BB">
          <w:rPr>
            <w:lang w:eastAsia="zh-CN"/>
          </w:rPr>
          <w:t>-</w:t>
        </w:r>
        <w:r w:rsidRPr="002E17BB">
          <w:rPr>
            <w:lang w:eastAsia="zh-CN"/>
          </w:rPr>
          <w:tab/>
          <w:t>None;</w:t>
        </w:r>
      </w:ins>
    </w:p>
    <w:p w14:paraId="614FF78A" w14:textId="77777777" w:rsidR="002E17BB" w:rsidRPr="002E17BB" w:rsidRDefault="002E17BB" w:rsidP="002E17BB">
      <w:pPr>
        <w:rPr>
          <w:ins w:id="1059" w:author="Thomas Belling (Nokia)" w:date="2025-01-08T18:33:00Z"/>
          <w:b/>
        </w:rPr>
      </w:pPr>
      <w:ins w:id="1060" w:author="Thomas Belling (Nokia)" w:date="2025-01-08T18:33:00Z">
        <w:r w:rsidRPr="002E17BB">
          <w:rPr>
            <w:b/>
          </w:rPr>
          <w:t>Outputs, Optional:</w:t>
        </w:r>
      </w:ins>
    </w:p>
    <w:p w14:paraId="53D84200" w14:textId="77777777" w:rsidR="002E17BB" w:rsidRDefault="002E17BB" w:rsidP="002E17BB">
      <w:pPr>
        <w:pStyle w:val="B1"/>
        <w:rPr>
          <w:ins w:id="1061" w:author="Thomas Belling (Nokia)" w:date="2025-01-08T18:33:00Z"/>
          <w:lang w:eastAsia="zh-CN"/>
        </w:rPr>
      </w:pPr>
      <w:ins w:id="1062" w:author="Thomas Belling (Nokia)" w:date="2025-01-08T18:33:00Z">
        <w:r w:rsidRPr="002E17BB">
          <w:rPr>
            <w:lang w:eastAsia="zh-CN"/>
          </w:rPr>
          <w:t>-</w:t>
        </w:r>
        <w:r w:rsidRPr="002E17BB">
          <w:rPr>
            <w:lang w:eastAsia="zh-CN"/>
          </w:rPr>
          <w:tab/>
          <w:t>none.</w:t>
        </w:r>
      </w:ins>
    </w:p>
    <w:p w14:paraId="2A68D4D1" w14:textId="77777777" w:rsidR="002E17BB" w:rsidRPr="00B35628" w:rsidRDefault="002E17BB" w:rsidP="002E17BB">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bookmarkEnd w:id="67"/>
    </w:p>
    <w:sectPr w:rsidR="002E17BB" w:rsidRPr="00B35628" w:rsidSect="002E17B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0" w:author="Ericsson_UUser" w:date="2025-01-21T10:38:00Z" w:initials="UMG">
    <w:p w14:paraId="3794C9AE" w14:textId="77777777" w:rsidR="007B613E" w:rsidRDefault="007B613E" w:rsidP="007B613E">
      <w:pPr>
        <w:pStyle w:val="CommentText"/>
      </w:pPr>
      <w:r>
        <w:rPr>
          <w:rStyle w:val="CommentReference"/>
        </w:rPr>
        <w:annotationRef/>
      </w:r>
      <w:r>
        <w:t>This new services shall be similar to Nnwdaf_MLModelTraining . The use is either inside the VFL process between participants, or used by a consumer of the process.</w:t>
      </w:r>
    </w:p>
  </w:comment>
  <w:comment w:id="71" w:author="Thomas Belling (Nokia)" w:date="2025-01-21T14:08:00Z" w:initials="TB">
    <w:p w14:paraId="1E72BDE3" w14:textId="77777777" w:rsidR="00CD4E0E" w:rsidRDefault="00CD4E0E" w:rsidP="00CD4E0E">
      <w:pPr>
        <w:pStyle w:val="CommentText"/>
      </w:pPr>
      <w:r>
        <w:rPr>
          <w:rStyle w:val="CommentReference"/>
        </w:rPr>
        <w:annotationRef/>
      </w:r>
      <w:r>
        <w:t>This should be agreed in the procedures first. I suggest adding an EN at this stage</w:t>
      </w:r>
    </w:p>
  </w:comment>
  <w:comment w:id="77" w:author="Thomas Belling (Nokia)" w:date="2025-01-21T14:04:00Z" w:initials="TB">
    <w:p w14:paraId="0D6AEE1C" w14:textId="5A30E2A7" w:rsidR="00CD4E0E" w:rsidRDefault="00CD4E0E" w:rsidP="00CD4E0E">
      <w:pPr>
        <w:pStyle w:val="CommentText"/>
      </w:pPr>
      <w:r>
        <w:rPr>
          <w:rStyle w:val="CommentReference"/>
        </w:rPr>
        <w:annotationRef/>
      </w:r>
      <w:r>
        <w:t>This should be discussed in procedures first</w:t>
      </w:r>
    </w:p>
  </w:comment>
  <w:comment w:id="572" w:author="Ericsson_UUser" w:date="2025-01-21T11:48:00Z" w:initials="UMG">
    <w:p w14:paraId="1BF6C928" w14:textId="04284496" w:rsidR="007B613E" w:rsidRDefault="007B613E" w:rsidP="007B613E">
      <w:pPr>
        <w:pStyle w:val="CommentText"/>
      </w:pPr>
      <w:r>
        <w:rPr>
          <w:rStyle w:val="CommentReference"/>
        </w:rPr>
        <w:annotationRef/>
      </w:r>
      <w:r>
        <w:t>We use this to do inference. We do not use Analytics request</w:t>
      </w:r>
    </w:p>
  </w:comment>
  <w:comment w:id="609" w:author="Thomas Belling (Nokia)" w:date="2025-01-21T14:36:00Z" w:initials="TB">
    <w:p w14:paraId="3C629548" w14:textId="77777777" w:rsidR="009031D4" w:rsidRDefault="009031D4" w:rsidP="009031D4">
      <w:pPr>
        <w:pStyle w:val="CommentText"/>
      </w:pPr>
      <w:r>
        <w:rPr>
          <w:rStyle w:val="CommentReference"/>
        </w:rPr>
        <w:annotationRef/>
      </w:r>
      <w:r>
        <w:t>You made thazt mandatory for corresponding NWDAF operation. Why is there a difference?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94C9AE" w15:done="0"/>
  <w15:commentEx w15:paraId="1E72BDE3" w15:paraIdParent="3794C9AE" w15:done="0"/>
  <w15:commentEx w15:paraId="0D6AEE1C" w15:done="0"/>
  <w15:commentEx w15:paraId="1BF6C928" w15:done="0"/>
  <w15:commentEx w15:paraId="3C6295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9F790" w16cex:dateUtc="2025-01-21T09:38:00Z"/>
  <w16cex:commentExtensible w16cex:durableId="777390E8" w16cex:dateUtc="2025-01-21T13:08:00Z"/>
  <w16cex:commentExtensible w16cex:durableId="09A37F7E" w16cex:dateUtc="2025-01-21T13:04:00Z"/>
  <w16cex:commentExtensible w16cex:durableId="2B3A0815" w16cex:dateUtc="2025-01-21T10:48:00Z"/>
  <w16cex:commentExtensible w16cex:durableId="3106739C" w16cex:dateUtc="2025-01-21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94C9AE" w16cid:durableId="2B39F790"/>
  <w16cid:commentId w16cid:paraId="1E72BDE3" w16cid:durableId="777390E8"/>
  <w16cid:commentId w16cid:paraId="0D6AEE1C" w16cid:durableId="09A37F7E"/>
  <w16cid:commentId w16cid:paraId="1BF6C928" w16cid:durableId="2B3A0815"/>
  <w16cid:commentId w16cid:paraId="3C629548" w16cid:durableId="310673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8CF0C" w14:textId="77777777" w:rsidR="00556446" w:rsidRDefault="00556446">
      <w:r>
        <w:separator/>
      </w:r>
    </w:p>
  </w:endnote>
  <w:endnote w:type="continuationSeparator" w:id="0">
    <w:p w14:paraId="23AC59BE" w14:textId="77777777" w:rsidR="00556446" w:rsidRDefault="0055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5CCC8" w14:textId="77777777" w:rsidR="00556446" w:rsidRDefault="00556446">
      <w:r>
        <w:separator/>
      </w:r>
    </w:p>
  </w:footnote>
  <w:footnote w:type="continuationSeparator" w:id="0">
    <w:p w14:paraId="1C5216BD" w14:textId="77777777" w:rsidR="00556446" w:rsidRDefault="0055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7F4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3EA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E0D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285A69"/>
    <w:multiLevelType w:val="hybridMultilevel"/>
    <w:tmpl w:val="B0DEB5D8"/>
    <w:lvl w:ilvl="0" w:tplc="404278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BA60584"/>
    <w:multiLevelType w:val="hybridMultilevel"/>
    <w:tmpl w:val="875A0320"/>
    <w:lvl w:ilvl="0" w:tplc="7D500C9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1"/>
  </w:num>
  <w:num w:numId="2" w16cid:durableId="205919107">
    <w:abstractNumId w:val="2"/>
  </w:num>
  <w:num w:numId="3" w16cid:durableId="163081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CF"/>
    <w:rsid w:val="00070E09"/>
    <w:rsid w:val="000A6394"/>
    <w:rsid w:val="000B7FED"/>
    <w:rsid w:val="000C038A"/>
    <w:rsid w:val="000C6598"/>
    <w:rsid w:val="000D44B3"/>
    <w:rsid w:val="00100625"/>
    <w:rsid w:val="00145D43"/>
    <w:rsid w:val="00192C46"/>
    <w:rsid w:val="001A08B3"/>
    <w:rsid w:val="001A4701"/>
    <w:rsid w:val="001A7B60"/>
    <w:rsid w:val="001B52F0"/>
    <w:rsid w:val="001B7A65"/>
    <w:rsid w:val="001E41F3"/>
    <w:rsid w:val="0026004D"/>
    <w:rsid w:val="002640DD"/>
    <w:rsid w:val="00275D12"/>
    <w:rsid w:val="00284FEB"/>
    <w:rsid w:val="002860C4"/>
    <w:rsid w:val="002B5741"/>
    <w:rsid w:val="002E17BB"/>
    <w:rsid w:val="002E472E"/>
    <w:rsid w:val="00305409"/>
    <w:rsid w:val="003609EF"/>
    <w:rsid w:val="0036231A"/>
    <w:rsid w:val="00374DD4"/>
    <w:rsid w:val="003E1A36"/>
    <w:rsid w:val="00410371"/>
    <w:rsid w:val="004242F1"/>
    <w:rsid w:val="004B75B7"/>
    <w:rsid w:val="005141D9"/>
    <w:rsid w:val="0051580D"/>
    <w:rsid w:val="00547111"/>
    <w:rsid w:val="00556446"/>
    <w:rsid w:val="00583D42"/>
    <w:rsid w:val="00592D74"/>
    <w:rsid w:val="005E2C44"/>
    <w:rsid w:val="005E50C2"/>
    <w:rsid w:val="00621188"/>
    <w:rsid w:val="006257ED"/>
    <w:rsid w:val="006306A4"/>
    <w:rsid w:val="00653DE4"/>
    <w:rsid w:val="00665C47"/>
    <w:rsid w:val="00695808"/>
    <w:rsid w:val="006B46FB"/>
    <w:rsid w:val="006E21FB"/>
    <w:rsid w:val="00722D5C"/>
    <w:rsid w:val="00744B71"/>
    <w:rsid w:val="00792342"/>
    <w:rsid w:val="007977A8"/>
    <w:rsid w:val="007B512A"/>
    <w:rsid w:val="007B613E"/>
    <w:rsid w:val="007C2097"/>
    <w:rsid w:val="007D6A07"/>
    <w:rsid w:val="007F7259"/>
    <w:rsid w:val="008040A8"/>
    <w:rsid w:val="008279FA"/>
    <w:rsid w:val="008626E7"/>
    <w:rsid w:val="00870EE7"/>
    <w:rsid w:val="008863B9"/>
    <w:rsid w:val="008A45A6"/>
    <w:rsid w:val="008D3CCC"/>
    <w:rsid w:val="008F3789"/>
    <w:rsid w:val="008F686C"/>
    <w:rsid w:val="009031D4"/>
    <w:rsid w:val="009148DE"/>
    <w:rsid w:val="00941E30"/>
    <w:rsid w:val="009531B0"/>
    <w:rsid w:val="009741B3"/>
    <w:rsid w:val="009777D9"/>
    <w:rsid w:val="00991B88"/>
    <w:rsid w:val="009A5753"/>
    <w:rsid w:val="009A579D"/>
    <w:rsid w:val="009E3297"/>
    <w:rsid w:val="009F734F"/>
    <w:rsid w:val="00A246B6"/>
    <w:rsid w:val="00A40B23"/>
    <w:rsid w:val="00A47E70"/>
    <w:rsid w:val="00A50CF0"/>
    <w:rsid w:val="00A7671C"/>
    <w:rsid w:val="00AA2CBC"/>
    <w:rsid w:val="00AC5820"/>
    <w:rsid w:val="00AD1CD8"/>
    <w:rsid w:val="00B258BB"/>
    <w:rsid w:val="00B44FFE"/>
    <w:rsid w:val="00B67B97"/>
    <w:rsid w:val="00B968C8"/>
    <w:rsid w:val="00BA3EC5"/>
    <w:rsid w:val="00BA51D9"/>
    <w:rsid w:val="00BB5DFC"/>
    <w:rsid w:val="00BD279D"/>
    <w:rsid w:val="00BD6BB8"/>
    <w:rsid w:val="00C66BA2"/>
    <w:rsid w:val="00C8511D"/>
    <w:rsid w:val="00C870F6"/>
    <w:rsid w:val="00C907B5"/>
    <w:rsid w:val="00C95985"/>
    <w:rsid w:val="00CA6DE6"/>
    <w:rsid w:val="00CC5026"/>
    <w:rsid w:val="00CC68D0"/>
    <w:rsid w:val="00CD4E0E"/>
    <w:rsid w:val="00D03F9A"/>
    <w:rsid w:val="00D06D51"/>
    <w:rsid w:val="00D24991"/>
    <w:rsid w:val="00D50255"/>
    <w:rsid w:val="00D66520"/>
    <w:rsid w:val="00D84AE9"/>
    <w:rsid w:val="00D9124E"/>
    <w:rsid w:val="00DE34CF"/>
    <w:rsid w:val="00E13F3D"/>
    <w:rsid w:val="00E34898"/>
    <w:rsid w:val="00E70C6B"/>
    <w:rsid w:val="00EB09B7"/>
    <w:rsid w:val="00EE7D7C"/>
    <w:rsid w:val="00F25D98"/>
    <w:rsid w:val="00F300FB"/>
    <w:rsid w:val="00F370D2"/>
    <w:rsid w:val="00F41E80"/>
    <w:rsid w:val="00FA6B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2E17BB"/>
    <w:rPr>
      <w:rFonts w:ascii="Arial" w:hAnsi="Arial"/>
      <w:b/>
      <w:lang w:val="en-GB" w:eastAsia="en-US"/>
    </w:rPr>
  </w:style>
  <w:style w:type="character" w:customStyle="1" w:styleId="TALChar">
    <w:name w:val="TAL Char"/>
    <w:link w:val="TAL"/>
    <w:qFormat/>
    <w:rsid w:val="002E17BB"/>
    <w:rPr>
      <w:rFonts w:ascii="Arial" w:hAnsi="Arial"/>
      <w:sz w:val="18"/>
      <w:lang w:val="en-GB" w:eastAsia="en-US"/>
    </w:rPr>
  </w:style>
  <w:style w:type="character" w:customStyle="1" w:styleId="TAHCar">
    <w:name w:val="TAH Car"/>
    <w:link w:val="TAH"/>
    <w:qFormat/>
    <w:rsid w:val="002E17BB"/>
    <w:rPr>
      <w:rFonts w:ascii="Arial" w:hAnsi="Arial"/>
      <w:b/>
      <w:sz w:val="18"/>
      <w:lang w:val="en-GB" w:eastAsia="en-US"/>
    </w:rPr>
  </w:style>
  <w:style w:type="character" w:customStyle="1" w:styleId="TANChar">
    <w:name w:val="TAN Char"/>
    <w:link w:val="TAN"/>
    <w:rsid w:val="002E17BB"/>
    <w:rPr>
      <w:rFonts w:ascii="Arial" w:hAnsi="Arial"/>
      <w:sz w:val="18"/>
      <w:lang w:val="en-GB" w:eastAsia="en-US"/>
    </w:rPr>
  </w:style>
  <w:style w:type="paragraph" w:styleId="Revision">
    <w:name w:val="Revision"/>
    <w:hidden/>
    <w:uiPriority w:val="99"/>
    <w:semiHidden/>
    <w:rsid w:val="002E17BB"/>
    <w:rPr>
      <w:rFonts w:ascii="Times New Roman" w:hAnsi="Times New Roman"/>
      <w:lang w:val="en-GB" w:eastAsia="en-US"/>
    </w:rPr>
  </w:style>
  <w:style w:type="character" w:customStyle="1" w:styleId="B1Char">
    <w:name w:val="B1 Char"/>
    <w:link w:val="B1"/>
    <w:qFormat/>
    <w:rsid w:val="002E17BB"/>
    <w:rPr>
      <w:rFonts w:ascii="Times New Roman" w:hAnsi="Times New Roman"/>
      <w:lang w:val="en-GB" w:eastAsia="en-US"/>
    </w:rPr>
  </w:style>
  <w:style w:type="character" w:customStyle="1" w:styleId="NOZchn">
    <w:name w:val="NO Zchn"/>
    <w:link w:val="NO"/>
    <w:qFormat/>
    <w:rsid w:val="002E17BB"/>
    <w:rPr>
      <w:rFonts w:ascii="Times New Roman" w:hAnsi="Times New Roman"/>
      <w:lang w:val="en-GB" w:eastAsia="en-US"/>
    </w:rPr>
  </w:style>
  <w:style w:type="character" w:customStyle="1" w:styleId="CommentTextChar">
    <w:name w:val="Comment Text Char"/>
    <w:basedOn w:val="DefaultParagraphFont"/>
    <w:link w:val="CommentText"/>
    <w:rsid w:val="002E17BB"/>
    <w:rPr>
      <w:rFonts w:ascii="Times New Roman" w:hAnsi="Times New Roman"/>
      <w:lang w:val="en-GB" w:eastAsia="en-US"/>
    </w:rPr>
  </w:style>
  <w:style w:type="character" w:customStyle="1" w:styleId="Heading2Char">
    <w:name w:val="Heading 2 Char"/>
    <w:basedOn w:val="DefaultParagraphFont"/>
    <w:link w:val="Heading2"/>
    <w:rsid w:val="002E17BB"/>
    <w:rPr>
      <w:rFonts w:ascii="Arial" w:hAnsi="Arial"/>
      <w:sz w:val="32"/>
      <w:lang w:val="en-GB" w:eastAsia="en-US"/>
    </w:rPr>
  </w:style>
  <w:style w:type="character" w:customStyle="1" w:styleId="Heading3Char">
    <w:name w:val="Heading 3 Char"/>
    <w:basedOn w:val="DefaultParagraphFont"/>
    <w:link w:val="Heading3"/>
    <w:rsid w:val="002E17BB"/>
    <w:rPr>
      <w:rFonts w:ascii="Arial" w:hAnsi="Arial"/>
      <w:sz w:val="28"/>
      <w:lang w:val="en-GB" w:eastAsia="en-US"/>
    </w:rPr>
  </w:style>
  <w:style w:type="character" w:customStyle="1" w:styleId="Heading1Char">
    <w:name w:val="Heading 1 Char"/>
    <w:basedOn w:val="DefaultParagraphFont"/>
    <w:link w:val="Heading1"/>
    <w:rsid w:val="002E17BB"/>
    <w:rPr>
      <w:rFonts w:ascii="Arial" w:hAnsi="Arial"/>
      <w:sz w:val="36"/>
      <w:lang w:val="en-GB" w:eastAsia="en-US"/>
    </w:rPr>
  </w:style>
  <w:style w:type="character" w:customStyle="1" w:styleId="Heading4Char">
    <w:name w:val="Heading 4 Char"/>
    <w:basedOn w:val="DefaultParagraphFont"/>
    <w:link w:val="Heading4"/>
    <w:rsid w:val="002E17BB"/>
    <w:rPr>
      <w:rFonts w:ascii="Arial" w:hAnsi="Arial"/>
      <w:sz w:val="24"/>
      <w:lang w:val="en-GB" w:eastAsia="en-US"/>
    </w:rPr>
  </w:style>
  <w:style w:type="character" w:customStyle="1" w:styleId="Heading5Char">
    <w:name w:val="Heading 5 Char"/>
    <w:basedOn w:val="DefaultParagraphFont"/>
    <w:link w:val="Heading5"/>
    <w:rsid w:val="002E17BB"/>
    <w:rPr>
      <w:rFonts w:ascii="Arial" w:hAnsi="Arial"/>
      <w:sz w:val="22"/>
      <w:lang w:val="en-GB" w:eastAsia="en-US"/>
    </w:rPr>
  </w:style>
  <w:style w:type="character" w:customStyle="1" w:styleId="Heading6Char">
    <w:name w:val="Heading 6 Char"/>
    <w:basedOn w:val="DefaultParagraphFont"/>
    <w:link w:val="Heading6"/>
    <w:rsid w:val="002E17BB"/>
    <w:rPr>
      <w:rFonts w:ascii="Arial" w:hAnsi="Arial"/>
      <w:lang w:val="en-GB" w:eastAsia="en-US"/>
    </w:rPr>
  </w:style>
  <w:style w:type="character" w:customStyle="1" w:styleId="Heading7Char">
    <w:name w:val="Heading 7 Char"/>
    <w:basedOn w:val="DefaultParagraphFont"/>
    <w:link w:val="Heading7"/>
    <w:rsid w:val="002E17BB"/>
    <w:rPr>
      <w:rFonts w:ascii="Arial" w:hAnsi="Arial"/>
      <w:lang w:val="en-GB" w:eastAsia="en-US"/>
    </w:rPr>
  </w:style>
  <w:style w:type="character" w:customStyle="1" w:styleId="Heading8Char">
    <w:name w:val="Heading 8 Char"/>
    <w:basedOn w:val="DefaultParagraphFont"/>
    <w:link w:val="Heading8"/>
    <w:rsid w:val="002E17BB"/>
    <w:rPr>
      <w:rFonts w:ascii="Arial" w:hAnsi="Arial"/>
      <w:sz w:val="36"/>
      <w:lang w:val="en-GB" w:eastAsia="en-US"/>
    </w:rPr>
  </w:style>
  <w:style w:type="character" w:customStyle="1" w:styleId="Heading9Char">
    <w:name w:val="Heading 9 Char"/>
    <w:basedOn w:val="DefaultParagraphFont"/>
    <w:link w:val="Heading9"/>
    <w:rsid w:val="002E17BB"/>
    <w:rPr>
      <w:rFonts w:ascii="Arial" w:hAnsi="Arial"/>
      <w:sz w:val="36"/>
      <w:lang w:val="en-GB" w:eastAsia="en-US"/>
    </w:rPr>
  </w:style>
  <w:style w:type="character" w:customStyle="1" w:styleId="HeaderChar">
    <w:name w:val="Header Char"/>
    <w:basedOn w:val="DefaultParagraphFont"/>
    <w:link w:val="Header"/>
    <w:rsid w:val="002E17BB"/>
    <w:rPr>
      <w:rFonts w:ascii="Arial" w:hAnsi="Arial"/>
      <w:b/>
      <w:noProof/>
      <w:sz w:val="18"/>
      <w:lang w:val="en-GB" w:eastAsia="en-US"/>
    </w:rPr>
  </w:style>
  <w:style w:type="character" w:customStyle="1" w:styleId="FootnoteTextChar">
    <w:name w:val="Footnote Text Char"/>
    <w:basedOn w:val="DefaultParagraphFont"/>
    <w:link w:val="FootnoteText"/>
    <w:semiHidden/>
    <w:rsid w:val="002E17BB"/>
    <w:rPr>
      <w:rFonts w:ascii="Times New Roman" w:hAnsi="Times New Roman"/>
      <w:sz w:val="16"/>
      <w:lang w:val="en-GB" w:eastAsia="en-US"/>
    </w:rPr>
  </w:style>
  <w:style w:type="character" w:customStyle="1" w:styleId="FooterChar">
    <w:name w:val="Footer Char"/>
    <w:basedOn w:val="DefaultParagraphFont"/>
    <w:link w:val="Footer"/>
    <w:rsid w:val="002E17BB"/>
    <w:rPr>
      <w:rFonts w:ascii="Arial" w:hAnsi="Arial"/>
      <w:b/>
      <w:i/>
      <w:noProof/>
      <w:sz w:val="18"/>
      <w:lang w:val="en-GB" w:eastAsia="en-US"/>
    </w:rPr>
  </w:style>
  <w:style w:type="character" w:customStyle="1" w:styleId="BalloonTextChar">
    <w:name w:val="Balloon Text Char"/>
    <w:basedOn w:val="DefaultParagraphFont"/>
    <w:link w:val="BalloonText"/>
    <w:semiHidden/>
    <w:rsid w:val="002E17BB"/>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E17BB"/>
    <w:rPr>
      <w:rFonts w:ascii="Times New Roman" w:hAnsi="Times New Roman"/>
      <w:b/>
      <w:bCs/>
      <w:lang w:val="en-GB" w:eastAsia="en-US"/>
    </w:rPr>
  </w:style>
  <w:style w:type="character" w:customStyle="1" w:styleId="DocumentMapChar">
    <w:name w:val="Document Map Char"/>
    <w:basedOn w:val="DefaultParagraphFont"/>
    <w:link w:val="DocumentMap"/>
    <w:semiHidden/>
    <w:rsid w:val="002E17BB"/>
    <w:rPr>
      <w:rFonts w:ascii="Tahoma" w:hAnsi="Tahoma" w:cs="Tahoma"/>
      <w:shd w:val="clear" w:color="auto" w:fill="000080"/>
      <w:lang w:val="en-GB" w:eastAsia="en-US"/>
    </w:rPr>
  </w:style>
  <w:style w:type="paragraph" w:styleId="ListParagraph">
    <w:name w:val="List Paragraph"/>
    <w:basedOn w:val="Normal"/>
    <w:uiPriority w:val="34"/>
    <w:qFormat/>
    <w:rsid w:val="002E17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2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RBI5PAMIO524-1616901215-36860</_dlc_DocId>
    <_dlc_DocIdUrl xmlns="71c5aaf6-e6ce-465b-b873-5148d2a4c105">
      <Url>https://nokia.sharepoint.com/sites/gxp/_layouts/15/DocIdRedir.aspx?ID=RBI5PAMIO524-1616901215-36860</Url>
      <Description>RBI5PAMIO524-1616901215-36860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F6C224-D1B8-4493-A2A6-012400018C67}">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1F1E75F-7871-4721-A7CC-9D50B6768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BDB531-B10E-4446-8100-0766437BD3B4}">
  <ds:schemaRefs>
    <ds:schemaRef ds:uri="http://schemas.microsoft.com/sharepoint/v3/contenttype/forms"/>
  </ds:schemaRefs>
</ds:datastoreItem>
</file>

<file path=customXml/itemProps5.xml><?xml version="1.0" encoding="utf-8"?>
<ds:datastoreItem xmlns:ds="http://schemas.openxmlformats.org/officeDocument/2006/customXml" ds:itemID="{F3828226-2218-47C3-A74A-7BCB336BD1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945696D-F06C-418F-9B90-07DF4207247D}">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3836</Words>
  <Characters>25656</Characters>
  <Application>Microsoft Office Word</Application>
  <DocSecurity>0</DocSecurity>
  <Lines>213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2025-01-21T13:46:00Z</dcterms:created>
  <dcterms:modified xsi:type="dcterms:W3CDTF">2025-01-21T13:46:00Z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S2-2500145</vt:lpwstr>
  </property>
  <property fmtid="{D5CDD505-2E9C-101B-9397-08002B2CF9AE}" pid="10" name="Spec#">
    <vt:lpwstr>23.288</vt:lpwstr>
  </property>
  <property fmtid="{D5CDD505-2E9C-101B-9397-08002B2CF9AE}" pid="11" name="Cr#">
    <vt:lpwstr>1236</vt:lpwstr>
  </property>
  <property fmtid="{D5CDD505-2E9C-101B-9397-08002B2CF9AE}" pid="12" name="Revision">
    <vt:lpwstr>5</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2058a7cc-375a-4097-bf43-89dd22ec3d45</vt:lpwstr>
  </property>
  <property fmtid="{D5CDD505-2E9C-101B-9397-08002B2CF9AE}" pid="23" name="MediaServiceImageTags">
    <vt:lpwstr/>
  </property>
</Properties>
</file>